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528432" w14:textId="6AE56B67" w:rsidR="00C3056F" w:rsidRDefault="00C3056F" w:rsidP="00A949EC">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C3-244</w:t>
      </w:r>
      <w:r w:rsidR="00D60244">
        <w:rPr>
          <w:b/>
          <w:noProof/>
          <w:sz w:val="24"/>
        </w:rPr>
        <w:t>350</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1CA67704" w14:textId="77777777" w:rsidR="00C3056F" w:rsidRDefault="00C3056F" w:rsidP="00C3056F">
      <w:pPr>
        <w:pStyle w:val="CRCoverPage"/>
        <w:outlineLvl w:val="0"/>
        <w:rPr>
          <w:b/>
          <w:noProof/>
          <w:sz w:val="24"/>
        </w:rPr>
      </w:pPr>
      <w:r w:rsidRPr="002B21F0">
        <w:rPr>
          <w:b/>
          <w:noProof/>
          <w:sz w:val="24"/>
        </w:rPr>
        <w:t>Maastricht, NL, 19 - 23 August,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C3-244abc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5C9A271" w:rsidR="001E41F3" w:rsidRDefault="00305409" w:rsidP="00AA11D5">
            <w:pPr>
              <w:pStyle w:val="CRCoverPage"/>
              <w:spacing w:after="0"/>
              <w:jc w:val="right"/>
              <w:rPr>
                <w:i/>
                <w:noProof/>
              </w:rPr>
            </w:pPr>
            <w:r>
              <w:rPr>
                <w:i/>
                <w:noProof/>
                <w:sz w:val="14"/>
              </w:rPr>
              <w:t>CR-Form-v</w:t>
            </w:r>
            <w:r w:rsidR="008863B9">
              <w:rPr>
                <w:i/>
                <w:noProof/>
                <w:sz w:val="14"/>
              </w:rPr>
              <w:t>12.</w:t>
            </w:r>
            <w:r w:rsidR="00AA11D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8A2465" w:rsidR="001E41F3" w:rsidRPr="00410371" w:rsidRDefault="00E6556F" w:rsidP="00851EF1">
            <w:pPr>
              <w:pStyle w:val="CRCoverPage"/>
              <w:spacing w:after="0"/>
              <w:jc w:val="center"/>
              <w:rPr>
                <w:b/>
                <w:noProof/>
                <w:sz w:val="28"/>
              </w:rPr>
            </w:pPr>
            <w:r>
              <w:rPr>
                <w:b/>
                <w:noProof/>
                <w:sz w:val="28"/>
              </w:rPr>
              <w:t>29.</w:t>
            </w:r>
            <w:r w:rsidR="00851EF1">
              <w:rPr>
                <w:b/>
                <w:noProof/>
                <w:sz w:val="28"/>
              </w:rPr>
              <w:t>549</w:t>
            </w:r>
          </w:p>
        </w:tc>
        <w:tc>
          <w:tcPr>
            <w:tcW w:w="709" w:type="dxa"/>
          </w:tcPr>
          <w:p w14:paraId="77009707" w14:textId="77777777" w:rsidR="001E41F3" w:rsidRDefault="001E41F3" w:rsidP="00024352">
            <w:pPr>
              <w:pStyle w:val="CRCoverPage"/>
              <w:spacing w:after="0"/>
              <w:jc w:val="center"/>
              <w:rPr>
                <w:noProof/>
              </w:rPr>
            </w:pPr>
            <w:r>
              <w:rPr>
                <w:b/>
                <w:noProof/>
                <w:sz w:val="28"/>
              </w:rPr>
              <w:t>CR</w:t>
            </w:r>
          </w:p>
        </w:tc>
        <w:tc>
          <w:tcPr>
            <w:tcW w:w="1276" w:type="dxa"/>
            <w:shd w:val="pct30" w:color="FFFF00" w:fill="auto"/>
          </w:tcPr>
          <w:p w14:paraId="6CAED29D" w14:textId="29DD0E12" w:rsidR="001E41F3" w:rsidRPr="00410371" w:rsidRDefault="00D60244" w:rsidP="00024352">
            <w:pPr>
              <w:pStyle w:val="CRCoverPage"/>
              <w:spacing w:after="0"/>
              <w:jc w:val="center"/>
              <w:rPr>
                <w:noProof/>
              </w:rPr>
            </w:pPr>
            <w:r w:rsidRPr="00D60244">
              <w:rPr>
                <w:b/>
                <w:noProof/>
                <w:sz w:val="28"/>
              </w:rPr>
              <w:t>0319</w:t>
            </w:r>
          </w:p>
        </w:tc>
        <w:tc>
          <w:tcPr>
            <w:tcW w:w="709" w:type="dxa"/>
          </w:tcPr>
          <w:p w14:paraId="09D2C09B" w14:textId="77777777" w:rsidR="001E41F3" w:rsidRDefault="001E41F3" w:rsidP="000243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59DAF9" w:rsidR="001E41F3" w:rsidRPr="00410371" w:rsidRDefault="00024352" w:rsidP="00024352">
            <w:pPr>
              <w:pStyle w:val="CRCoverPage"/>
              <w:spacing w:after="0"/>
              <w:jc w:val="center"/>
              <w:rPr>
                <w:b/>
                <w:noProof/>
              </w:rPr>
            </w:pPr>
            <w:r w:rsidRPr="00024352">
              <w:rPr>
                <w:b/>
                <w:noProof/>
                <w:sz w:val="28"/>
              </w:rPr>
              <w:t>-</w:t>
            </w:r>
          </w:p>
        </w:tc>
        <w:tc>
          <w:tcPr>
            <w:tcW w:w="2410" w:type="dxa"/>
          </w:tcPr>
          <w:p w14:paraId="5D4AEAE9" w14:textId="77777777" w:rsidR="001E41F3" w:rsidRDefault="001E41F3" w:rsidP="00024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4AC15B" w:rsidR="001E41F3" w:rsidRPr="00024352" w:rsidRDefault="00024352" w:rsidP="00851EF1">
            <w:pPr>
              <w:pStyle w:val="CRCoverPage"/>
              <w:spacing w:after="0"/>
              <w:jc w:val="center"/>
              <w:rPr>
                <w:b/>
                <w:noProof/>
                <w:sz w:val="28"/>
              </w:rPr>
            </w:pPr>
            <w:r w:rsidRPr="00024352">
              <w:rPr>
                <w:b/>
                <w:noProof/>
                <w:sz w:val="28"/>
              </w:rPr>
              <w:t>1</w:t>
            </w:r>
            <w:r w:rsidR="00851EF1">
              <w:rPr>
                <w:b/>
                <w:noProof/>
                <w:sz w:val="28"/>
              </w:rPr>
              <w:t>8</w:t>
            </w:r>
            <w:r w:rsidRPr="00024352">
              <w:rPr>
                <w:b/>
                <w:noProof/>
                <w:sz w:val="28"/>
              </w:rPr>
              <w:t>.</w:t>
            </w:r>
            <w:r w:rsidR="00851EF1">
              <w:rPr>
                <w:b/>
                <w:noProof/>
                <w:sz w:val="28"/>
              </w:rPr>
              <w:t>6</w:t>
            </w:r>
            <w:r w:rsidRPr="000243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964E" w:rsidR="00F25D98" w:rsidRDefault="00C17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D250FD" w:rsidR="001E41F3" w:rsidRDefault="00816F34" w:rsidP="00816F34">
            <w:pPr>
              <w:pStyle w:val="CRCoverPage"/>
              <w:spacing w:after="0"/>
              <w:ind w:left="100"/>
              <w:rPr>
                <w:noProof/>
                <w:lang w:eastAsia="zh-CN"/>
              </w:rPr>
            </w:pPr>
            <w:r w:rsidRPr="00816F34">
              <w:rPr>
                <w:noProof/>
                <w:lang w:eastAsia="zh-CN"/>
              </w:rPr>
              <w:t xml:space="preserve">Resolve the Editor's Note </w:t>
            </w:r>
            <w:r>
              <w:rPr>
                <w:noProof/>
                <w:lang w:eastAsia="zh-CN"/>
              </w:rPr>
              <w:t>and corrections on the ADAES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1D4BD" w:rsidR="001E41F3" w:rsidRDefault="00943D2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24352">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DCF79" w:rsidR="001E41F3" w:rsidRDefault="00943D2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24352">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2F9726" w:rsidR="001E41F3" w:rsidRDefault="00851EF1" w:rsidP="00295983">
            <w:pPr>
              <w:pStyle w:val="CRCoverPage"/>
              <w:spacing w:after="0"/>
              <w:ind w:left="100"/>
              <w:rPr>
                <w:noProof/>
                <w:lang w:eastAsia="zh-CN"/>
              </w:rPr>
            </w:pPr>
            <w:r>
              <w:rPr>
                <w:rFonts w:hint="eastAsia"/>
                <w:noProof/>
                <w:lang w:eastAsia="zh-CN"/>
              </w:rPr>
              <w:t>A</w:t>
            </w:r>
            <w:r>
              <w:rPr>
                <w:noProof/>
                <w:lang w:eastAsia="zh-CN"/>
              </w:rPr>
              <w:t>DAES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1EC6CC" w:rsidR="001E41F3" w:rsidRDefault="00AA11D5" w:rsidP="003D14C6">
            <w:pPr>
              <w:pStyle w:val="CRCoverPage"/>
              <w:spacing w:after="0"/>
              <w:ind w:left="100"/>
              <w:rPr>
                <w:noProof/>
              </w:rPr>
            </w:pPr>
            <w:r>
              <w:rPr>
                <w:noProof/>
              </w:rPr>
              <w:t>2024-07-25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B502B" w:rsidR="001E41F3" w:rsidRDefault="00E6556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70E438" w:rsidR="001E41F3" w:rsidRDefault="00943D2C" w:rsidP="00851EF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24352">
              <w:rPr>
                <w:noProof/>
              </w:rPr>
              <w:t>Rel-1</w:t>
            </w:r>
            <w:r>
              <w:rPr>
                <w:noProof/>
              </w:rPr>
              <w:fldChar w:fldCharType="end"/>
            </w:r>
            <w:r w:rsidR="00851EF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324EC4" w14:textId="77777777" w:rsidR="00E20913" w:rsidRDefault="00C11FE9" w:rsidP="00C11FE9">
            <w:pPr>
              <w:pStyle w:val="CRCoverPage"/>
              <w:numPr>
                <w:ilvl w:val="0"/>
                <w:numId w:val="19"/>
              </w:numPr>
              <w:spacing w:after="0"/>
              <w:rPr>
                <w:noProof/>
              </w:rPr>
            </w:pPr>
            <w:r>
              <w:rPr>
                <w:noProof/>
                <w:lang w:eastAsia="zh-CN"/>
              </w:rPr>
              <w:t>The Editor’ Note in clause 5.1 can be solved by adding clarifications for each ADAES API</w:t>
            </w:r>
            <w:r w:rsidR="00E20913">
              <w:rPr>
                <w:noProof/>
                <w:lang w:eastAsia="zh-CN"/>
              </w:rPr>
              <w:t>.</w:t>
            </w:r>
          </w:p>
          <w:p w14:paraId="42213E44" w14:textId="77777777" w:rsidR="00C11FE9" w:rsidRDefault="00C11FE9" w:rsidP="00C11FE9">
            <w:pPr>
              <w:pStyle w:val="CRCoverPage"/>
              <w:numPr>
                <w:ilvl w:val="0"/>
                <w:numId w:val="19"/>
              </w:numPr>
              <w:spacing w:after="0"/>
              <w:rPr>
                <w:noProof/>
              </w:rPr>
            </w:pPr>
            <w:r>
              <w:rPr>
                <w:noProof/>
                <w:lang w:eastAsia="zh-CN"/>
              </w:rPr>
              <w:t xml:space="preserve">The </w:t>
            </w:r>
            <w:proofErr w:type="spellStart"/>
            <w:r>
              <w:rPr>
                <w:lang w:eastAsia="zh-CN"/>
              </w:rPr>
              <w:t>Network</w:t>
            </w:r>
            <w:r w:rsidRPr="009F7C58">
              <w:rPr>
                <w:lang w:eastAsia="zh-CN"/>
              </w:rPr>
              <w:t>S</w:t>
            </w:r>
            <w:r>
              <w:rPr>
                <w:lang w:eastAsia="zh-CN"/>
              </w:rPr>
              <w:t>lice</w:t>
            </w:r>
            <w:r w:rsidRPr="009F7C58">
              <w:rPr>
                <w:lang w:eastAsia="zh-CN"/>
              </w:rPr>
              <w:t>Type</w:t>
            </w:r>
            <w:proofErr w:type="spellEnd"/>
            <w:r>
              <w:rPr>
                <w:lang w:eastAsia="zh-CN"/>
              </w:rPr>
              <w:t xml:space="preserve"> data type defined in clause 7.10.6.4.3.3 was not used and needs to be removed.</w:t>
            </w:r>
          </w:p>
          <w:p w14:paraId="7EBDC719" w14:textId="77777777" w:rsidR="00C11FE9" w:rsidRDefault="00C11FE9" w:rsidP="00C11FE9">
            <w:pPr>
              <w:pStyle w:val="CRCoverPage"/>
              <w:numPr>
                <w:ilvl w:val="0"/>
                <w:numId w:val="19"/>
              </w:numPr>
              <w:spacing w:after="0"/>
              <w:rPr>
                <w:noProof/>
              </w:rPr>
            </w:pPr>
            <w:r>
              <w:rPr>
                <w:rFonts w:hint="eastAsia"/>
                <w:noProof/>
                <w:lang w:eastAsia="zh-CN"/>
              </w:rPr>
              <w:t>T</w:t>
            </w:r>
            <w:r>
              <w:rPr>
                <w:noProof/>
                <w:lang w:eastAsia="zh-CN"/>
              </w:rPr>
              <w:t xml:space="preserve">he Editor’s Note in clause </w:t>
            </w:r>
            <w:r>
              <w:rPr>
                <w:lang w:eastAsia="zh-CN"/>
              </w:rPr>
              <w:t>7.10.8.5</w:t>
            </w:r>
            <w:r w:rsidRPr="007C1AFD">
              <w:rPr>
                <w:lang w:eastAsia="zh-CN"/>
              </w:rPr>
              <w:t>.3</w:t>
            </w:r>
            <w:r>
              <w:rPr>
                <w:lang w:eastAsia="zh-CN"/>
              </w:rPr>
              <w:t xml:space="preserve">.1 can be solved by adding clarification to indicate that not all the events are required to be supported </w:t>
            </w:r>
            <w:r w:rsidR="00B25D36" w:rsidRPr="005120B4">
              <w:rPr>
                <w:rFonts w:eastAsiaTheme="minorEastAsia"/>
                <w:lang w:val="sv-SE"/>
              </w:rPr>
              <w:t>simultaneously</w:t>
            </w:r>
            <w:r w:rsidR="00B25D36">
              <w:rPr>
                <w:lang w:eastAsia="zh-CN"/>
              </w:rPr>
              <w:t xml:space="preserve"> </w:t>
            </w:r>
            <w:r>
              <w:rPr>
                <w:lang w:eastAsia="zh-CN"/>
              </w:rPr>
              <w:t>by the A-ADRF</w:t>
            </w:r>
            <w:r w:rsidR="00B25D36">
              <w:rPr>
                <w:lang w:eastAsia="zh-CN"/>
              </w:rPr>
              <w:t xml:space="preserve"> </w:t>
            </w:r>
            <w:r>
              <w:rPr>
                <w:lang w:eastAsia="zh-CN"/>
              </w:rPr>
              <w:t>.</w:t>
            </w:r>
          </w:p>
          <w:p w14:paraId="5FA2CF10" w14:textId="77777777" w:rsidR="004F1ED5" w:rsidRDefault="004F1ED5" w:rsidP="00C11FE9">
            <w:pPr>
              <w:pStyle w:val="CRCoverPage"/>
              <w:numPr>
                <w:ilvl w:val="0"/>
                <w:numId w:val="19"/>
              </w:numPr>
              <w:spacing w:after="0"/>
              <w:rPr>
                <w:noProof/>
              </w:rPr>
            </w:pPr>
            <w:r>
              <w:rPr>
                <w:lang w:eastAsia="zh-CN"/>
              </w:rPr>
              <w:t>According to the reply LS C3-24</w:t>
            </w:r>
            <w:r w:rsidRPr="004F1ED5">
              <w:rPr>
                <w:lang w:eastAsia="zh-CN"/>
              </w:rPr>
              <w:t xml:space="preserve">2030 from SA6, the definition of clear metrics for Analytics/Data Output will not be defined in Rel-18, the Editor’s Note for </w:t>
            </w:r>
            <w:proofErr w:type="spellStart"/>
            <w:r>
              <w:rPr>
                <w:lang w:eastAsia="zh-CN"/>
              </w:rPr>
              <w:t>locAccuracy</w:t>
            </w:r>
            <w:proofErr w:type="spellEnd"/>
            <w:r>
              <w:rPr>
                <w:lang w:eastAsia="zh-CN"/>
              </w:rPr>
              <w:t xml:space="preserve"> attribute can be removed.</w:t>
            </w:r>
          </w:p>
          <w:p w14:paraId="708AA7DE" w14:textId="717E9E51" w:rsidR="00833728" w:rsidRDefault="00833728" w:rsidP="00833728">
            <w:pPr>
              <w:pStyle w:val="CRCoverPage"/>
              <w:numPr>
                <w:ilvl w:val="0"/>
                <w:numId w:val="19"/>
              </w:numPr>
              <w:spacing w:after="0"/>
              <w:rPr>
                <w:noProof/>
              </w:rPr>
            </w:pPr>
            <w:r>
              <w:rPr>
                <w:noProof/>
                <w:lang w:eastAsia="zh-CN"/>
              </w:rPr>
              <w:t xml:space="preserve">According to the description in clause 6.5 of TS 23.436, the API </w:t>
            </w:r>
            <w:r w:rsidRPr="0035047D">
              <w:t>throttling</w:t>
            </w:r>
            <w:r>
              <w:t xml:space="preserve"> is used by the </w:t>
            </w:r>
            <w:r w:rsidRPr="0035047D">
              <w:t>API provider</w:t>
            </w:r>
            <w:r>
              <w:t xml:space="preserve"> to limit the API invocation rate. The description of </w:t>
            </w:r>
            <w:proofErr w:type="spellStart"/>
            <w:r>
              <w:rPr>
                <w:lang w:eastAsia="zh-CN"/>
              </w:rPr>
              <w:t>apiThrottlingEvents</w:t>
            </w:r>
            <w:proofErr w:type="spellEnd"/>
            <w:r>
              <w:rPr>
                <w:lang w:eastAsia="zh-CN"/>
              </w:rPr>
              <w:t xml:space="preserve"> attribute can be updated and the Editor’s Note can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F505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94F878" w14:textId="77777777" w:rsidR="001E41F3" w:rsidRDefault="00B25D36" w:rsidP="00B25D36">
            <w:pPr>
              <w:pStyle w:val="CRCoverPage"/>
              <w:numPr>
                <w:ilvl w:val="0"/>
                <w:numId w:val="19"/>
              </w:numPr>
              <w:spacing w:after="0"/>
              <w:rPr>
                <w:noProof/>
              </w:rPr>
            </w:pPr>
            <w:r>
              <w:rPr>
                <w:noProof/>
                <w:lang w:eastAsia="zh-CN"/>
              </w:rPr>
              <w:t>Add clarification for each ADAES API defined in stage 3 to indicate the correponding stage 2 API</w:t>
            </w:r>
            <w:r w:rsidR="00EF485D">
              <w:rPr>
                <w:noProof/>
                <w:lang w:eastAsia="zh-CN"/>
              </w:rPr>
              <w:t>.</w:t>
            </w:r>
          </w:p>
          <w:p w14:paraId="7DB0D774" w14:textId="77777777" w:rsidR="00B25D36" w:rsidRDefault="00B25D36" w:rsidP="00B25D36">
            <w:pPr>
              <w:pStyle w:val="CRCoverPage"/>
              <w:numPr>
                <w:ilvl w:val="0"/>
                <w:numId w:val="19"/>
              </w:numPr>
              <w:spacing w:after="0"/>
              <w:rPr>
                <w:noProof/>
              </w:rPr>
            </w:pPr>
            <w:r>
              <w:rPr>
                <w:noProof/>
                <w:lang w:eastAsia="zh-CN"/>
              </w:rPr>
              <w:t xml:space="preserve">Remove the </w:t>
            </w:r>
            <w:proofErr w:type="spellStart"/>
            <w:r>
              <w:rPr>
                <w:lang w:eastAsia="zh-CN"/>
              </w:rPr>
              <w:t>Network</w:t>
            </w:r>
            <w:r w:rsidRPr="009F7C58">
              <w:rPr>
                <w:lang w:eastAsia="zh-CN"/>
              </w:rPr>
              <w:t>S</w:t>
            </w:r>
            <w:r>
              <w:rPr>
                <w:lang w:eastAsia="zh-CN"/>
              </w:rPr>
              <w:t>lice</w:t>
            </w:r>
            <w:r w:rsidRPr="009F7C58">
              <w:rPr>
                <w:lang w:eastAsia="zh-CN"/>
              </w:rPr>
              <w:t>Type</w:t>
            </w:r>
            <w:proofErr w:type="spellEnd"/>
            <w:r>
              <w:rPr>
                <w:lang w:eastAsia="zh-CN"/>
              </w:rPr>
              <w:t xml:space="preserve"> data type.</w:t>
            </w:r>
          </w:p>
          <w:p w14:paraId="61131BB4" w14:textId="77777777" w:rsidR="00B25D36" w:rsidRPr="004F1ED5" w:rsidRDefault="00B25D36" w:rsidP="00B25D36">
            <w:pPr>
              <w:pStyle w:val="CRCoverPage"/>
              <w:numPr>
                <w:ilvl w:val="0"/>
                <w:numId w:val="19"/>
              </w:numPr>
              <w:spacing w:after="0"/>
              <w:rPr>
                <w:noProof/>
              </w:rPr>
            </w:pPr>
            <w:r>
              <w:rPr>
                <w:lang w:eastAsia="zh-CN"/>
              </w:rPr>
              <w:t xml:space="preserve">Add clarification for the A-ADRF event to indicate that not all the events are required to be supported by the A-ADRF </w:t>
            </w:r>
            <w:r w:rsidRPr="005120B4">
              <w:rPr>
                <w:rFonts w:eastAsiaTheme="minorEastAsia"/>
                <w:lang w:val="sv-SE"/>
              </w:rPr>
              <w:t>simultaneously</w:t>
            </w:r>
            <w:r>
              <w:rPr>
                <w:rFonts w:eastAsiaTheme="minorEastAsia"/>
                <w:lang w:val="sv-SE"/>
              </w:rPr>
              <w:t>.</w:t>
            </w:r>
          </w:p>
          <w:p w14:paraId="218C8343" w14:textId="07EDAB5F" w:rsidR="004F1ED5" w:rsidRDefault="00833728" w:rsidP="00B25D36">
            <w:pPr>
              <w:pStyle w:val="CRCoverPage"/>
              <w:numPr>
                <w:ilvl w:val="0"/>
                <w:numId w:val="19"/>
              </w:numPr>
              <w:spacing w:after="0"/>
              <w:rPr>
                <w:noProof/>
              </w:rPr>
            </w:pPr>
            <w:r>
              <w:rPr>
                <w:rFonts w:eastAsiaTheme="minorEastAsia"/>
                <w:lang w:val="sv-SE"/>
              </w:rPr>
              <w:t xml:space="preserve">Add clarification </w:t>
            </w:r>
            <w:r w:rsidRPr="004F1ED5">
              <w:rPr>
                <w:lang w:eastAsia="zh-CN"/>
              </w:rPr>
              <w:t xml:space="preserve">for </w:t>
            </w:r>
            <w:proofErr w:type="spellStart"/>
            <w:r>
              <w:rPr>
                <w:lang w:eastAsia="zh-CN"/>
              </w:rPr>
              <w:t>locAccuracy</w:t>
            </w:r>
            <w:proofErr w:type="spellEnd"/>
            <w:r>
              <w:rPr>
                <w:lang w:eastAsia="zh-CN"/>
              </w:rPr>
              <w:t xml:space="preserve"> attribute</w:t>
            </w:r>
            <w:r>
              <w:rPr>
                <w:rFonts w:eastAsiaTheme="minorEastAsia"/>
                <w:lang w:val="sv-SE"/>
              </w:rPr>
              <w:t xml:space="preserve"> and r</w:t>
            </w:r>
            <w:r w:rsidR="004F1ED5">
              <w:rPr>
                <w:rFonts w:eastAsiaTheme="minorEastAsia"/>
                <w:lang w:val="sv-SE"/>
              </w:rPr>
              <w:t xml:space="preserve">emove the </w:t>
            </w:r>
            <w:r w:rsidR="004F1ED5" w:rsidRPr="004F1ED5">
              <w:rPr>
                <w:lang w:eastAsia="zh-CN"/>
              </w:rPr>
              <w:t>Editor’s Note</w:t>
            </w:r>
            <w:r w:rsidR="004F1ED5">
              <w:rPr>
                <w:lang w:eastAsia="zh-CN"/>
              </w:rPr>
              <w:t>.</w:t>
            </w:r>
          </w:p>
          <w:p w14:paraId="31C656EC" w14:textId="61002058" w:rsidR="00833728" w:rsidRDefault="00833728" w:rsidP="00833728">
            <w:pPr>
              <w:pStyle w:val="CRCoverPage"/>
              <w:numPr>
                <w:ilvl w:val="0"/>
                <w:numId w:val="19"/>
              </w:numPr>
              <w:spacing w:after="0"/>
              <w:rPr>
                <w:noProof/>
              </w:rPr>
            </w:pPr>
            <w:r>
              <w:t xml:space="preserve">Update the description of </w:t>
            </w:r>
            <w:proofErr w:type="spellStart"/>
            <w:r>
              <w:rPr>
                <w:lang w:eastAsia="zh-CN"/>
              </w:rPr>
              <w:t>apiThrottlingEvents</w:t>
            </w:r>
            <w:proofErr w:type="spellEnd"/>
            <w:r>
              <w:rPr>
                <w:lang w:eastAsia="zh-CN"/>
              </w:rPr>
              <w:t xml:space="preserve"> attribute and remove the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CA8E5A" w:rsidR="001E41F3" w:rsidRDefault="00786724">
            <w:pPr>
              <w:pStyle w:val="CRCoverPage"/>
              <w:spacing w:after="0"/>
              <w:ind w:left="100"/>
              <w:rPr>
                <w:noProof/>
              </w:rPr>
            </w:pPr>
            <w:r>
              <w:rPr>
                <w:noProof/>
                <w:lang w:eastAsia="zh-CN"/>
              </w:rPr>
              <w:t>Open issues in the specification may cause wrong implementation</w:t>
            </w:r>
            <w:r w:rsidR="00EF485D">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25858F" w:rsidR="001E41F3" w:rsidRDefault="00786724" w:rsidP="0020456B">
            <w:pPr>
              <w:pStyle w:val="CRCoverPage"/>
              <w:spacing w:after="0"/>
              <w:ind w:left="100"/>
              <w:rPr>
                <w:noProof/>
                <w:lang w:eastAsia="zh-CN"/>
              </w:rPr>
            </w:pPr>
            <w:r>
              <w:rPr>
                <w:rFonts w:hint="eastAsia"/>
                <w:noProof/>
                <w:lang w:eastAsia="zh-CN"/>
              </w:rPr>
              <w:t>5</w:t>
            </w:r>
            <w:r>
              <w:rPr>
                <w:noProof/>
                <w:lang w:eastAsia="zh-CN"/>
              </w:rPr>
              <w:t xml:space="preserve">.1, 5.11.7.1.1, 7.10.6.4.3.3, </w:t>
            </w:r>
            <w:r w:rsidR="00140081">
              <w:rPr>
                <w:noProof/>
                <w:lang w:eastAsia="zh-CN"/>
              </w:rPr>
              <w:t xml:space="preserve">7.10.8.5.2.6, 7.10.8.5.2.7, </w:t>
            </w:r>
            <w:r>
              <w:rPr>
                <w:noProof/>
                <w:lang w:eastAsia="zh-CN"/>
              </w:rPr>
              <w:t>7.10.8.5.3.1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0175D" w:rsidR="001E41F3" w:rsidRDefault="007E7E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31E1" w:rsidR="001E41F3" w:rsidRDefault="007E7E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F4CE6" w:rsidR="001E41F3" w:rsidRDefault="007E7E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33ECBB3E" w:rsidR="001E41F3" w:rsidRDefault="00781E55" w:rsidP="005C72E9">
            <w:pPr>
              <w:pStyle w:val="CRCoverPage"/>
              <w:spacing w:after="0"/>
              <w:ind w:left="100"/>
              <w:rPr>
                <w:noProof/>
              </w:rPr>
            </w:pPr>
            <w:r>
              <w:rPr>
                <w:noProof/>
                <w:lang w:eastAsia="zh-CN"/>
              </w:rPr>
              <w:t>This CR does not impact the OpenAPI file</w:t>
            </w:r>
            <w:r w:rsidR="00ED2F2A">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D321A2" w14:textId="77777777" w:rsidR="00E30F3E" w:rsidRDefault="00E30F3E" w:rsidP="00E30F3E">
      <w:pPr>
        <w:outlineLvl w:val="0"/>
        <w:rPr>
          <w:b/>
          <w:bCs/>
          <w:noProof/>
        </w:rPr>
      </w:pPr>
      <w:r w:rsidRPr="00103680">
        <w:rPr>
          <w:b/>
          <w:bCs/>
          <w:noProof/>
        </w:rPr>
        <w:lastRenderedPageBreak/>
        <w:t>Additional discussion(if needed):</w:t>
      </w:r>
    </w:p>
    <w:p w14:paraId="12BE3FC9" w14:textId="77777777" w:rsidR="00E30F3E" w:rsidRPr="002D6387" w:rsidRDefault="00E30F3E" w:rsidP="00E30F3E">
      <w:pPr>
        <w:outlineLvl w:val="0"/>
        <w:rPr>
          <w:b/>
          <w:bCs/>
          <w:noProof/>
          <w:sz w:val="24"/>
          <w:szCs w:val="24"/>
        </w:rPr>
      </w:pPr>
      <w:r w:rsidRPr="00103680">
        <w:rPr>
          <w:b/>
          <w:bCs/>
          <w:noProof/>
          <w:sz w:val="24"/>
          <w:szCs w:val="24"/>
        </w:rPr>
        <w:t>Proposed changes:</w:t>
      </w:r>
    </w:p>
    <w:p w14:paraId="27A1C622"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87EA93D" w14:textId="77777777" w:rsidR="00736C0D" w:rsidRDefault="00736C0D" w:rsidP="00736C0D">
      <w:pPr>
        <w:pStyle w:val="2"/>
      </w:pPr>
      <w:bookmarkStart w:id="2" w:name="_Toc24868396"/>
      <w:bookmarkStart w:id="3" w:name="_Toc34153886"/>
      <w:bookmarkStart w:id="4" w:name="_Toc36040830"/>
      <w:bookmarkStart w:id="5" w:name="_Toc36041143"/>
      <w:bookmarkStart w:id="6" w:name="_Toc43196416"/>
      <w:bookmarkStart w:id="7" w:name="_Toc43481186"/>
      <w:bookmarkStart w:id="8" w:name="_Toc45134463"/>
      <w:bookmarkStart w:id="9" w:name="_Toc51188995"/>
      <w:bookmarkStart w:id="10" w:name="_Toc51763671"/>
      <w:bookmarkStart w:id="11" w:name="_Toc57205903"/>
      <w:bookmarkStart w:id="12" w:name="_Toc59019244"/>
      <w:bookmarkStart w:id="13" w:name="_Toc68169917"/>
      <w:bookmarkStart w:id="14" w:name="_Toc83233958"/>
      <w:bookmarkStart w:id="15" w:name="_Toc90661312"/>
      <w:bookmarkStart w:id="16" w:name="_Toc138754747"/>
      <w:bookmarkStart w:id="17" w:name="_Toc151885430"/>
      <w:bookmarkStart w:id="18" w:name="_Toc152075495"/>
      <w:bookmarkStart w:id="19" w:name="_Toc153793210"/>
      <w:bookmarkStart w:id="20" w:name="_Toc162005724"/>
      <w:bookmarkStart w:id="21" w:name="_Toc168478949"/>
      <w:bookmarkStart w:id="22" w:name="_Toc170158581"/>
      <w:r>
        <w:t>5.1</w:t>
      </w:r>
      <w:r>
        <w:tab/>
        <w:t>Introduction of SEAL services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E2F5417" w14:textId="77777777" w:rsidR="00736C0D" w:rsidRDefault="00736C0D" w:rsidP="00736C0D">
      <w:r>
        <w:t>The table 5.1-1 lists the SEAL server APIs below the service name. A service description clause for each API gives a general description of the related API.</w:t>
      </w:r>
    </w:p>
    <w:p w14:paraId="18B9C269" w14:textId="77777777" w:rsidR="00736C0D" w:rsidRDefault="00736C0D" w:rsidP="00736C0D">
      <w:pPr>
        <w:pStyle w:val="TH"/>
        <w:rPr>
          <w:lang w:eastAsia="zh-CN"/>
        </w:rPr>
      </w:pPr>
      <w:r>
        <w:lastRenderedPageBreak/>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736C0D" w14:paraId="60C25482" w14:textId="77777777" w:rsidTr="00A949EC">
        <w:tc>
          <w:tcPr>
            <w:tcW w:w="3652" w:type="dxa"/>
            <w:shd w:val="clear" w:color="auto" w:fill="C0C0C0"/>
          </w:tcPr>
          <w:p w14:paraId="2963F7A2" w14:textId="77777777" w:rsidR="00736C0D" w:rsidRDefault="00736C0D" w:rsidP="00A949EC">
            <w:pPr>
              <w:pStyle w:val="TAH"/>
            </w:pPr>
            <w:r>
              <w:lastRenderedPageBreak/>
              <w:t>Service Name</w:t>
            </w:r>
          </w:p>
        </w:tc>
        <w:tc>
          <w:tcPr>
            <w:tcW w:w="2268" w:type="dxa"/>
            <w:shd w:val="clear" w:color="auto" w:fill="C0C0C0"/>
          </w:tcPr>
          <w:p w14:paraId="7B1FD23F" w14:textId="77777777" w:rsidR="00736C0D" w:rsidRDefault="00736C0D" w:rsidP="00A949EC">
            <w:pPr>
              <w:pStyle w:val="TAH"/>
            </w:pPr>
            <w:r>
              <w:t>Service Operations</w:t>
            </w:r>
          </w:p>
        </w:tc>
        <w:tc>
          <w:tcPr>
            <w:tcW w:w="1923" w:type="dxa"/>
            <w:shd w:val="clear" w:color="auto" w:fill="C0C0C0"/>
          </w:tcPr>
          <w:p w14:paraId="0ED1B745" w14:textId="77777777" w:rsidR="00736C0D" w:rsidRDefault="00736C0D" w:rsidP="00A949EC">
            <w:pPr>
              <w:pStyle w:val="TAH"/>
            </w:pPr>
            <w:r>
              <w:t>Operation Semantics</w:t>
            </w:r>
          </w:p>
        </w:tc>
        <w:tc>
          <w:tcPr>
            <w:tcW w:w="2330" w:type="dxa"/>
            <w:shd w:val="clear" w:color="auto" w:fill="C0C0C0"/>
          </w:tcPr>
          <w:p w14:paraId="1E7099A0" w14:textId="77777777" w:rsidR="00736C0D" w:rsidRDefault="00736C0D" w:rsidP="00A949EC">
            <w:pPr>
              <w:pStyle w:val="TAH"/>
            </w:pPr>
            <w:r>
              <w:t>Consumer(s)</w:t>
            </w:r>
          </w:p>
        </w:tc>
      </w:tr>
      <w:tr w:rsidR="00736C0D" w14:paraId="10412C38" w14:textId="77777777" w:rsidTr="00A949EC">
        <w:trPr>
          <w:trHeight w:val="84"/>
        </w:trPr>
        <w:tc>
          <w:tcPr>
            <w:tcW w:w="3652" w:type="dxa"/>
            <w:vMerge w:val="restart"/>
            <w:shd w:val="clear" w:color="auto" w:fill="auto"/>
          </w:tcPr>
          <w:p w14:paraId="1A30E0B6" w14:textId="77777777" w:rsidR="00736C0D" w:rsidRDefault="00736C0D" w:rsidP="00A949EC">
            <w:pPr>
              <w:pStyle w:val="TAL"/>
            </w:pPr>
            <w:proofErr w:type="spellStart"/>
            <w:r>
              <w:t>SS_LocationReporting</w:t>
            </w:r>
            <w:proofErr w:type="spellEnd"/>
          </w:p>
        </w:tc>
        <w:tc>
          <w:tcPr>
            <w:tcW w:w="2268" w:type="dxa"/>
            <w:shd w:val="clear" w:color="auto" w:fill="auto"/>
          </w:tcPr>
          <w:p w14:paraId="602965A8" w14:textId="77777777" w:rsidR="00736C0D" w:rsidRDefault="00736C0D" w:rsidP="00A949EC">
            <w:pPr>
              <w:pStyle w:val="TAL"/>
            </w:pPr>
            <w:proofErr w:type="spellStart"/>
            <w:r>
              <w:t>Create_Trigger_Location_Reporting</w:t>
            </w:r>
            <w:proofErr w:type="spellEnd"/>
          </w:p>
        </w:tc>
        <w:tc>
          <w:tcPr>
            <w:tcW w:w="1923" w:type="dxa"/>
          </w:tcPr>
          <w:p w14:paraId="2F2DB912" w14:textId="77777777" w:rsidR="00736C0D" w:rsidRDefault="00736C0D" w:rsidP="00A949EC">
            <w:pPr>
              <w:pStyle w:val="TAL"/>
            </w:pPr>
            <w:r>
              <w:t>Request/ Response</w:t>
            </w:r>
          </w:p>
        </w:tc>
        <w:tc>
          <w:tcPr>
            <w:tcW w:w="2330" w:type="dxa"/>
            <w:shd w:val="clear" w:color="auto" w:fill="auto"/>
          </w:tcPr>
          <w:p w14:paraId="0821B59E" w14:textId="77777777" w:rsidR="00736C0D" w:rsidRDefault="00736C0D" w:rsidP="00A949EC">
            <w:pPr>
              <w:pStyle w:val="TAL"/>
            </w:pPr>
            <w:r>
              <w:t>VAL server</w:t>
            </w:r>
          </w:p>
        </w:tc>
      </w:tr>
      <w:tr w:rsidR="00736C0D" w14:paraId="2BE8E278" w14:textId="77777777" w:rsidTr="00A949EC">
        <w:trPr>
          <w:trHeight w:val="84"/>
        </w:trPr>
        <w:tc>
          <w:tcPr>
            <w:tcW w:w="3652" w:type="dxa"/>
            <w:vMerge/>
            <w:shd w:val="clear" w:color="auto" w:fill="auto"/>
          </w:tcPr>
          <w:p w14:paraId="2F4A0E34" w14:textId="77777777" w:rsidR="00736C0D" w:rsidRDefault="00736C0D" w:rsidP="00A949EC">
            <w:pPr>
              <w:pStyle w:val="TAL"/>
            </w:pPr>
          </w:p>
        </w:tc>
        <w:tc>
          <w:tcPr>
            <w:tcW w:w="2268" w:type="dxa"/>
            <w:shd w:val="clear" w:color="auto" w:fill="auto"/>
          </w:tcPr>
          <w:p w14:paraId="470F9AA9" w14:textId="77777777" w:rsidR="00736C0D" w:rsidRDefault="00736C0D" w:rsidP="00A949EC">
            <w:pPr>
              <w:pStyle w:val="TAL"/>
            </w:pPr>
            <w:proofErr w:type="spellStart"/>
            <w:r>
              <w:t>Fetch_Location_Report_Trigger</w:t>
            </w:r>
            <w:proofErr w:type="spellEnd"/>
          </w:p>
        </w:tc>
        <w:tc>
          <w:tcPr>
            <w:tcW w:w="1923" w:type="dxa"/>
          </w:tcPr>
          <w:p w14:paraId="3CAD20F5" w14:textId="77777777" w:rsidR="00736C0D" w:rsidRDefault="00736C0D" w:rsidP="00A949EC">
            <w:pPr>
              <w:pStyle w:val="TAL"/>
            </w:pPr>
            <w:r>
              <w:t>Request/Response</w:t>
            </w:r>
          </w:p>
        </w:tc>
        <w:tc>
          <w:tcPr>
            <w:tcW w:w="2330" w:type="dxa"/>
            <w:shd w:val="clear" w:color="auto" w:fill="auto"/>
          </w:tcPr>
          <w:p w14:paraId="58D62F7E" w14:textId="77777777" w:rsidR="00736C0D" w:rsidRDefault="00736C0D" w:rsidP="00A949EC">
            <w:pPr>
              <w:pStyle w:val="TAL"/>
            </w:pPr>
            <w:r>
              <w:t>VAL server</w:t>
            </w:r>
          </w:p>
        </w:tc>
      </w:tr>
      <w:tr w:rsidR="00736C0D" w14:paraId="392FCA8F" w14:textId="77777777" w:rsidTr="00A949EC">
        <w:trPr>
          <w:trHeight w:val="84"/>
        </w:trPr>
        <w:tc>
          <w:tcPr>
            <w:tcW w:w="3652" w:type="dxa"/>
            <w:vMerge/>
            <w:shd w:val="clear" w:color="auto" w:fill="auto"/>
          </w:tcPr>
          <w:p w14:paraId="2044EC70" w14:textId="77777777" w:rsidR="00736C0D" w:rsidRDefault="00736C0D" w:rsidP="00A949EC">
            <w:pPr>
              <w:pStyle w:val="TAL"/>
            </w:pPr>
          </w:p>
        </w:tc>
        <w:tc>
          <w:tcPr>
            <w:tcW w:w="2268" w:type="dxa"/>
            <w:shd w:val="clear" w:color="auto" w:fill="auto"/>
          </w:tcPr>
          <w:p w14:paraId="0F2F4C2C" w14:textId="77777777" w:rsidR="00736C0D" w:rsidRDefault="00736C0D" w:rsidP="00A949EC">
            <w:pPr>
              <w:pStyle w:val="TAL"/>
            </w:pPr>
            <w:proofErr w:type="spellStart"/>
            <w:r>
              <w:t>Update_Trigger_Location_Reporting</w:t>
            </w:r>
            <w:proofErr w:type="spellEnd"/>
          </w:p>
        </w:tc>
        <w:tc>
          <w:tcPr>
            <w:tcW w:w="1923" w:type="dxa"/>
          </w:tcPr>
          <w:p w14:paraId="2489F267" w14:textId="77777777" w:rsidR="00736C0D" w:rsidRDefault="00736C0D" w:rsidP="00A949EC">
            <w:pPr>
              <w:pStyle w:val="TAL"/>
            </w:pPr>
            <w:r>
              <w:t>Request/ Response</w:t>
            </w:r>
          </w:p>
        </w:tc>
        <w:tc>
          <w:tcPr>
            <w:tcW w:w="2330" w:type="dxa"/>
            <w:shd w:val="clear" w:color="auto" w:fill="auto"/>
          </w:tcPr>
          <w:p w14:paraId="5B2518A8" w14:textId="77777777" w:rsidR="00736C0D" w:rsidRDefault="00736C0D" w:rsidP="00A949EC">
            <w:pPr>
              <w:pStyle w:val="TAL"/>
            </w:pPr>
            <w:r>
              <w:t>VAL server</w:t>
            </w:r>
          </w:p>
        </w:tc>
      </w:tr>
      <w:tr w:rsidR="00736C0D" w14:paraId="45E77C9F" w14:textId="77777777" w:rsidTr="00A949EC">
        <w:trPr>
          <w:trHeight w:val="84"/>
        </w:trPr>
        <w:tc>
          <w:tcPr>
            <w:tcW w:w="3652" w:type="dxa"/>
            <w:vMerge/>
            <w:shd w:val="clear" w:color="auto" w:fill="auto"/>
          </w:tcPr>
          <w:p w14:paraId="797AAE81" w14:textId="77777777" w:rsidR="00736C0D" w:rsidRDefault="00736C0D" w:rsidP="00A949EC">
            <w:pPr>
              <w:pStyle w:val="TAL"/>
            </w:pPr>
          </w:p>
        </w:tc>
        <w:tc>
          <w:tcPr>
            <w:tcW w:w="2268" w:type="dxa"/>
            <w:shd w:val="clear" w:color="auto" w:fill="auto"/>
          </w:tcPr>
          <w:p w14:paraId="728593E8" w14:textId="77777777" w:rsidR="00736C0D" w:rsidRDefault="00736C0D" w:rsidP="00A949EC">
            <w:pPr>
              <w:pStyle w:val="TAL"/>
            </w:pPr>
            <w:proofErr w:type="spellStart"/>
            <w:r>
              <w:t>Cancel_Trigger_Location_Reporting</w:t>
            </w:r>
            <w:proofErr w:type="spellEnd"/>
          </w:p>
        </w:tc>
        <w:tc>
          <w:tcPr>
            <w:tcW w:w="1923" w:type="dxa"/>
          </w:tcPr>
          <w:p w14:paraId="09880DAA" w14:textId="77777777" w:rsidR="00736C0D" w:rsidRDefault="00736C0D" w:rsidP="00A949EC">
            <w:pPr>
              <w:pStyle w:val="TAL"/>
            </w:pPr>
            <w:r>
              <w:t>Request/ Response</w:t>
            </w:r>
          </w:p>
        </w:tc>
        <w:tc>
          <w:tcPr>
            <w:tcW w:w="2330" w:type="dxa"/>
            <w:shd w:val="clear" w:color="auto" w:fill="auto"/>
          </w:tcPr>
          <w:p w14:paraId="4380F944" w14:textId="77777777" w:rsidR="00736C0D" w:rsidRDefault="00736C0D" w:rsidP="00A949EC">
            <w:pPr>
              <w:pStyle w:val="TAL"/>
            </w:pPr>
            <w:r>
              <w:t>VAL server</w:t>
            </w:r>
          </w:p>
        </w:tc>
      </w:tr>
      <w:tr w:rsidR="00736C0D" w14:paraId="0A3CEB57" w14:textId="77777777" w:rsidTr="00A949EC">
        <w:trPr>
          <w:trHeight w:val="84"/>
        </w:trPr>
        <w:tc>
          <w:tcPr>
            <w:tcW w:w="3652" w:type="dxa"/>
            <w:vMerge/>
            <w:shd w:val="clear" w:color="auto" w:fill="auto"/>
          </w:tcPr>
          <w:p w14:paraId="5CA4AE36" w14:textId="77777777" w:rsidR="00736C0D" w:rsidRDefault="00736C0D" w:rsidP="00A949EC">
            <w:pPr>
              <w:pStyle w:val="TAL"/>
            </w:pPr>
          </w:p>
        </w:tc>
        <w:tc>
          <w:tcPr>
            <w:tcW w:w="2268" w:type="dxa"/>
            <w:shd w:val="clear" w:color="auto" w:fill="auto"/>
          </w:tcPr>
          <w:p w14:paraId="34BC2E47" w14:textId="77777777" w:rsidR="00736C0D" w:rsidRDefault="00736C0D" w:rsidP="00A949EC">
            <w:pPr>
              <w:pStyle w:val="TAL"/>
            </w:pPr>
            <w:proofErr w:type="spellStart"/>
            <w:r>
              <w:t>Notify</w:t>
            </w:r>
            <w:r w:rsidRPr="00ED00B7">
              <w:t>_Trigger_Location_Reporting</w:t>
            </w:r>
            <w:proofErr w:type="spellEnd"/>
          </w:p>
        </w:tc>
        <w:tc>
          <w:tcPr>
            <w:tcW w:w="1923" w:type="dxa"/>
          </w:tcPr>
          <w:p w14:paraId="32481969" w14:textId="77777777" w:rsidR="00736C0D" w:rsidRDefault="00736C0D" w:rsidP="00A949EC">
            <w:pPr>
              <w:pStyle w:val="TAL"/>
            </w:pPr>
            <w:r>
              <w:t>Notify</w:t>
            </w:r>
          </w:p>
        </w:tc>
        <w:tc>
          <w:tcPr>
            <w:tcW w:w="2330" w:type="dxa"/>
            <w:shd w:val="clear" w:color="auto" w:fill="auto"/>
          </w:tcPr>
          <w:p w14:paraId="13038CCA" w14:textId="77777777" w:rsidR="00736C0D" w:rsidRDefault="00736C0D" w:rsidP="00A949EC">
            <w:pPr>
              <w:pStyle w:val="TAL"/>
            </w:pPr>
            <w:r>
              <w:t>VAL server</w:t>
            </w:r>
          </w:p>
        </w:tc>
      </w:tr>
      <w:tr w:rsidR="00736C0D" w14:paraId="655CFC9B" w14:textId="77777777" w:rsidTr="00A949EC">
        <w:trPr>
          <w:trHeight w:val="136"/>
        </w:trPr>
        <w:tc>
          <w:tcPr>
            <w:tcW w:w="3652" w:type="dxa"/>
            <w:vMerge w:val="restart"/>
            <w:shd w:val="clear" w:color="auto" w:fill="auto"/>
          </w:tcPr>
          <w:p w14:paraId="5E1D26CB" w14:textId="77777777" w:rsidR="00736C0D" w:rsidRDefault="00736C0D" w:rsidP="00A949EC">
            <w:pPr>
              <w:pStyle w:val="TAL"/>
            </w:pPr>
            <w:proofErr w:type="spellStart"/>
            <w:r>
              <w:t>SS_LocationInfoEvent</w:t>
            </w:r>
            <w:proofErr w:type="spellEnd"/>
          </w:p>
        </w:tc>
        <w:tc>
          <w:tcPr>
            <w:tcW w:w="2268" w:type="dxa"/>
            <w:shd w:val="clear" w:color="auto" w:fill="auto"/>
          </w:tcPr>
          <w:p w14:paraId="1F6630CF" w14:textId="77777777" w:rsidR="00736C0D" w:rsidRDefault="00736C0D" w:rsidP="00A949EC">
            <w:pPr>
              <w:pStyle w:val="TAL"/>
            </w:pPr>
            <w:proofErr w:type="spellStart"/>
            <w:r>
              <w:t>Subscribe_Location_Info</w:t>
            </w:r>
            <w:proofErr w:type="spellEnd"/>
          </w:p>
        </w:tc>
        <w:tc>
          <w:tcPr>
            <w:tcW w:w="1923" w:type="dxa"/>
            <w:vMerge w:val="restart"/>
          </w:tcPr>
          <w:p w14:paraId="2E6B40BA" w14:textId="77777777" w:rsidR="00736C0D" w:rsidRDefault="00736C0D" w:rsidP="00A949EC">
            <w:pPr>
              <w:pStyle w:val="TAL"/>
            </w:pPr>
            <w:r>
              <w:t>Subscribe/Notify</w:t>
            </w:r>
          </w:p>
        </w:tc>
        <w:tc>
          <w:tcPr>
            <w:tcW w:w="2330" w:type="dxa"/>
            <w:shd w:val="clear" w:color="auto" w:fill="auto"/>
          </w:tcPr>
          <w:p w14:paraId="639EFD01" w14:textId="77777777" w:rsidR="00736C0D" w:rsidRDefault="00736C0D" w:rsidP="00A949EC">
            <w:pPr>
              <w:pStyle w:val="TAL"/>
            </w:pPr>
            <w:r>
              <w:t>VAL server</w:t>
            </w:r>
          </w:p>
        </w:tc>
      </w:tr>
      <w:tr w:rsidR="00736C0D" w14:paraId="646FBAE9" w14:textId="77777777" w:rsidTr="00A949EC">
        <w:trPr>
          <w:trHeight w:val="136"/>
        </w:trPr>
        <w:tc>
          <w:tcPr>
            <w:tcW w:w="3652" w:type="dxa"/>
            <w:vMerge/>
            <w:shd w:val="clear" w:color="auto" w:fill="auto"/>
          </w:tcPr>
          <w:p w14:paraId="3B53C011" w14:textId="77777777" w:rsidR="00736C0D" w:rsidRDefault="00736C0D" w:rsidP="00A949EC">
            <w:pPr>
              <w:pStyle w:val="TAL"/>
            </w:pPr>
          </w:p>
        </w:tc>
        <w:tc>
          <w:tcPr>
            <w:tcW w:w="2268" w:type="dxa"/>
            <w:shd w:val="clear" w:color="auto" w:fill="auto"/>
          </w:tcPr>
          <w:p w14:paraId="16FC2C63" w14:textId="77777777" w:rsidR="00736C0D" w:rsidRDefault="00736C0D" w:rsidP="00A949EC">
            <w:pPr>
              <w:pStyle w:val="TAL"/>
            </w:pPr>
            <w:proofErr w:type="spellStart"/>
            <w:r>
              <w:t>Update_Location_Info_Subscription</w:t>
            </w:r>
            <w:proofErr w:type="spellEnd"/>
          </w:p>
        </w:tc>
        <w:tc>
          <w:tcPr>
            <w:tcW w:w="1923" w:type="dxa"/>
            <w:vMerge/>
          </w:tcPr>
          <w:p w14:paraId="633F8E21" w14:textId="77777777" w:rsidR="00736C0D" w:rsidRDefault="00736C0D" w:rsidP="00A949EC">
            <w:pPr>
              <w:pStyle w:val="TAL"/>
            </w:pPr>
          </w:p>
        </w:tc>
        <w:tc>
          <w:tcPr>
            <w:tcW w:w="2330" w:type="dxa"/>
            <w:shd w:val="clear" w:color="auto" w:fill="auto"/>
          </w:tcPr>
          <w:p w14:paraId="183C82B9" w14:textId="77777777" w:rsidR="00736C0D" w:rsidRDefault="00736C0D" w:rsidP="00A949EC">
            <w:pPr>
              <w:pStyle w:val="TAL"/>
            </w:pPr>
            <w:r>
              <w:t>VAL server</w:t>
            </w:r>
          </w:p>
        </w:tc>
      </w:tr>
      <w:tr w:rsidR="00736C0D" w14:paraId="6CEE59C1" w14:textId="77777777" w:rsidTr="00A949EC">
        <w:trPr>
          <w:trHeight w:val="136"/>
        </w:trPr>
        <w:tc>
          <w:tcPr>
            <w:tcW w:w="3652" w:type="dxa"/>
            <w:vMerge/>
            <w:shd w:val="clear" w:color="auto" w:fill="auto"/>
          </w:tcPr>
          <w:p w14:paraId="2D627654" w14:textId="77777777" w:rsidR="00736C0D" w:rsidRDefault="00736C0D" w:rsidP="00A949EC">
            <w:pPr>
              <w:pStyle w:val="TAL"/>
            </w:pPr>
          </w:p>
        </w:tc>
        <w:tc>
          <w:tcPr>
            <w:tcW w:w="2268" w:type="dxa"/>
            <w:shd w:val="clear" w:color="auto" w:fill="auto"/>
          </w:tcPr>
          <w:p w14:paraId="35624DC2" w14:textId="77777777" w:rsidR="00736C0D" w:rsidRDefault="00736C0D" w:rsidP="00A949EC">
            <w:pPr>
              <w:pStyle w:val="TAL"/>
            </w:pPr>
            <w:proofErr w:type="spellStart"/>
            <w:r w:rsidRPr="00C46867">
              <w:t>Unsubscribe_Location_Info</w:t>
            </w:r>
            <w:proofErr w:type="spellEnd"/>
          </w:p>
        </w:tc>
        <w:tc>
          <w:tcPr>
            <w:tcW w:w="1923" w:type="dxa"/>
            <w:vMerge/>
          </w:tcPr>
          <w:p w14:paraId="174DCBC5" w14:textId="77777777" w:rsidR="00736C0D" w:rsidRDefault="00736C0D" w:rsidP="00A949EC">
            <w:pPr>
              <w:pStyle w:val="TAL"/>
            </w:pPr>
          </w:p>
        </w:tc>
        <w:tc>
          <w:tcPr>
            <w:tcW w:w="2330" w:type="dxa"/>
            <w:shd w:val="clear" w:color="auto" w:fill="auto"/>
          </w:tcPr>
          <w:p w14:paraId="1E8EF233" w14:textId="77777777" w:rsidR="00736C0D" w:rsidRDefault="00736C0D" w:rsidP="00A949EC">
            <w:pPr>
              <w:pStyle w:val="TAL"/>
            </w:pPr>
            <w:r>
              <w:t>VAL server</w:t>
            </w:r>
          </w:p>
        </w:tc>
      </w:tr>
      <w:tr w:rsidR="00736C0D" w14:paraId="7602F579" w14:textId="77777777" w:rsidTr="00A949EC">
        <w:trPr>
          <w:trHeight w:val="136"/>
        </w:trPr>
        <w:tc>
          <w:tcPr>
            <w:tcW w:w="3652" w:type="dxa"/>
            <w:vMerge/>
            <w:shd w:val="clear" w:color="auto" w:fill="auto"/>
          </w:tcPr>
          <w:p w14:paraId="0EF6290B" w14:textId="77777777" w:rsidR="00736C0D" w:rsidRDefault="00736C0D" w:rsidP="00A949EC">
            <w:pPr>
              <w:pStyle w:val="TAL"/>
            </w:pPr>
          </w:p>
        </w:tc>
        <w:tc>
          <w:tcPr>
            <w:tcW w:w="2268" w:type="dxa"/>
            <w:shd w:val="clear" w:color="auto" w:fill="auto"/>
          </w:tcPr>
          <w:p w14:paraId="14913C14" w14:textId="77777777" w:rsidR="00736C0D" w:rsidRDefault="00736C0D" w:rsidP="00A949EC">
            <w:pPr>
              <w:pStyle w:val="TAL"/>
            </w:pPr>
            <w:proofErr w:type="spellStart"/>
            <w:r>
              <w:t>Notify_Location_Info</w:t>
            </w:r>
            <w:proofErr w:type="spellEnd"/>
          </w:p>
        </w:tc>
        <w:tc>
          <w:tcPr>
            <w:tcW w:w="1923" w:type="dxa"/>
            <w:vMerge/>
          </w:tcPr>
          <w:p w14:paraId="22BA7DC5" w14:textId="77777777" w:rsidR="00736C0D" w:rsidRDefault="00736C0D" w:rsidP="00A949EC">
            <w:pPr>
              <w:pStyle w:val="TAL"/>
            </w:pPr>
          </w:p>
        </w:tc>
        <w:tc>
          <w:tcPr>
            <w:tcW w:w="2330" w:type="dxa"/>
            <w:shd w:val="clear" w:color="auto" w:fill="auto"/>
          </w:tcPr>
          <w:p w14:paraId="6777B260" w14:textId="77777777" w:rsidR="00736C0D" w:rsidRDefault="00736C0D" w:rsidP="00A949EC">
            <w:pPr>
              <w:pStyle w:val="TAL"/>
            </w:pPr>
            <w:r>
              <w:t>VAL server</w:t>
            </w:r>
          </w:p>
        </w:tc>
      </w:tr>
      <w:tr w:rsidR="00736C0D" w14:paraId="40D9BD32" w14:textId="77777777" w:rsidTr="00A949EC">
        <w:trPr>
          <w:trHeight w:val="136"/>
        </w:trPr>
        <w:tc>
          <w:tcPr>
            <w:tcW w:w="3652" w:type="dxa"/>
            <w:shd w:val="clear" w:color="auto" w:fill="auto"/>
          </w:tcPr>
          <w:p w14:paraId="6A9012AC" w14:textId="77777777" w:rsidR="00736C0D" w:rsidRDefault="00736C0D" w:rsidP="00A949EC">
            <w:pPr>
              <w:pStyle w:val="TAL"/>
            </w:pPr>
            <w:proofErr w:type="spellStart"/>
            <w:r>
              <w:t>SS_LocationInfoRetrieval</w:t>
            </w:r>
            <w:proofErr w:type="spellEnd"/>
          </w:p>
        </w:tc>
        <w:tc>
          <w:tcPr>
            <w:tcW w:w="2268" w:type="dxa"/>
            <w:shd w:val="clear" w:color="auto" w:fill="auto"/>
          </w:tcPr>
          <w:p w14:paraId="34294A18" w14:textId="77777777" w:rsidR="00736C0D" w:rsidRDefault="00736C0D" w:rsidP="00A949EC">
            <w:pPr>
              <w:pStyle w:val="TAL"/>
            </w:pPr>
            <w:proofErr w:type="spellStart"/>
            <w:r>
              <w:t>Obtain_Location_Info</w:t>
            </w:r>
            <w:proofErr w:type="spellEnd"/>
          </w:p>
        </w:tc>
        <w:tc>
          <w:tcPr>
            <w:tcW w:w="1923" w:type="dxa"/>
          </w:tcPr>
          <w:p w14:paraId="2F0C4CFE" w14:textId="77777777" w:rsidR="00736C0D" w:rsidRDefault="00736C0D" w:rsidP="00A949EC">
            <w:pPr>
              <w:pStyle w:val="TAL"/>
            </w:pPr>
            <w:r>
              <w:t>Request/ Response</w:t>
            </w:r>
          </w:p>
        </w:tc>
        <w:tc>
          <w:tcPr>
            <w:tcW w:w="2330" w:type="dxa"/>
            <w:shd w:val="clear" w:color="auto" w:fill="auto"/>
          </w:tcPr>
          <w:p w14:paraId="05F270B0" w14:textId="77777777" w:rsidR="00736C0D" w:rsidRDefault="00736C0D" w:rsidP="00A949EC">
            <w:pPr>
              <w:pStyle w:val="TAL"/>
            </w:pPr>
            <w:r>
              <w:t>VAL server</w:t>
            </w:r>
          </w:p>
        </w:tc>
      </w:tr>
      <w:tr w:rsidR="00736C0D" w14:paraId="71E8D8AE" w14:textId="77777777" w:rsidTr="00A949EC">
        <w:trPr>
          <w:trHeight w:val="136"/>
        </w:trPr>
        <w:tc>
          <w:tcPr>
            <w:tcW w:w="3652" w:type="dxa"/>
            <w:shd w:val="clear" w:color="auto" w:fill="auto"/>
          </w:tcPr>
          <w:p w14:paraId="7C3BF5E9" w14:textId="77777777" w:rsidR="00736C0D" w:rsidRDefault="00736C0D" w:rsidP="00A949EC">
            <w:pPr>
              <w:pStyle w:val="TAL"/>
            </w:pPr>
            <w:proofErr w:type="spellStart"/>
            <w:r>
              <w:t>SS_LocationAreaInfoRetrieval</w:t>
            </w:r>
            <w:proofErr w:type="spellEnd"/>
          </w:p>
        </w:tc>
        <w:tc>
          <w:tcPr>
            <w:tcW w:w="2268" w:type="dxa"/>
            <w:shd w:val="clear" w:color="auto" w:fill="auto"/>
          </w:tcPr>
          <w:p w14:paraId="2355E82D" w14:textId="77777777" w:rsidR="00736C0D" w:rsidRDefault="00736C0D" w:rsidP="00A949EC">
            <w:pPr>
              <w:pStyle w:val="TAL"/>
            </w:pPr>
            <w:proofErr w:type="spellStart"/>
            <w:r>
              <w:t>Obtain_UEs_Info</w:t>
            </w:r>
            <w:proofErr w:type="spellEnd"/>
          </w:p>
        </w:tc>
        <w:tc>
          <w:tcPr>
            <w:tcW w:w="1923" w:type="dxa"/>
          </w:tcPr>
          <w:p w14:paraId="31B8DBFE" w14:textId="77777777" w:rsidR="00736C0D" w:rsidRDefault="00736C0D" w:rsidP="00A949EC">
            <w:pPr>
              <w:pStyle w:val="TAL"/>
            </w:pPr>
            <w:r>
              <w:t>Request/ Response</w:t>
            </w:r>
          </w:p>
        </w:tc>
        <w:tc>
          <w:tcPr>
            <w:tcW w:w="2330" w:type="dxa"/>
            <w:shd w:val="clear" w:color="auto" w:fill="auto"/>
          </w:tcPr>
          <w:p w14:paraId="1BDC6A5B" w14:textId="77777777" w:rsidR="00736C0D" w:rsidRDefault="00736C0D" w:rsidP="00A949EC">
            <w:pPr>
              <w:pStyle w:val="TAL"/>
            </w:pPr>
            <w:r>
              <w:t>VAL server</w:t>
            </w:r>
          </w:p>
        </w:tc>
      </w:tr>
      <w:tr w:rsidR="00736C0D" w14:paraId="57DB8DA6" w14:textId="77777777" w:rsidTr="00A949EC">
        <w:trPr>
          <w:trHeight w:val="136"/>
        </w:trPr>
        <w:tc>
          <w:tcPr>
            <w:tcW w:w="3652" w:type="dxa"/>
            <w:vMerge w:val="restart"/>
            <w:shd w:val="clear" w:color="auto" w:fill="auto"/>
          </w:tcPr>
          <w:p w14:paraId="0CCD9130" w14:textId="77777777" w:rsidR="00736C0D" w:rsidRDefault="00736C0D" w:rsidP="00A949EC">
            <w:pPr>
              <w:pStyle w:val="TAL"/>
            </w:pPr>
            <w:proofErr w:type="spellStart"/>
            <w:r>
              <w:t>SS_LocationMonitoring</w:t>
            </w:r>
            <w:proofErr w:type="spellEnd"/>
          </w:p>
        </w:tc>
        <w:tc>
          <w:tcPr>
            <w:tcW w:w="2268" w:type="dxa"/>
            <w:shd w:val="clear" w:color="auto" w:fill="auto"/>
          </w:tcPr>
          <w:p w14:paraId="45478939" w14:textId="77777777" w:rsidR="00736C0D" w:rsidRDefault="00736C0D" w:rsidP="00A949EC">
            <w:pPr>
              <w:pStyle w:val="TAL"/>
            </w:pPr>
            <w:proofErr w:type="spellStart"/>
            <w:r>
              <w:t>Subscribe_Location_Monitoring</w:t>
            </w:r>
            <w:proofErr w:type="spellEnd"/>
          </w:p>
        </w:tc>
        <w:tc>
          <w:tcPr>
            <w:tcW w:w="1923" w:type="dxa"/>
            <w:vMerge w:val="restart"/>
          </w:tcPr>
          <w:p w14:paraId="64681EAE" w14:textId="77777777" w:rsidR="00736C0D" w:rsidRDefault="00736C0D" w:rsidP="00A949EC">
            <w:pPr>
              <w:pStyle w:val="TAL"/>
            </w:pPr>
            <w:r>
              <w:t>Subscribe/Notify</w:t>
            </w:r>
          </w:p>
        </w:tc>
        <w:tc>
          <w:tcPr>
            <w:tcW w:w="2330" w:type="dxa"/>
            <w:vMerge w:val="restart"/>
            <w:shd w:val="clear" w:color="auto" w:fill="auto"/>
          </w:tcPr>
          <w:p w14:paraId="096DE44A" w14:textId="77777777" w:rsidR="00736C0D" w:rsidRDefault="00736C0D" w:rsidP="00A949EC">
            <w:pPr>
              <w:pStyle w:val="TAL"/>
            </w:pPr>
            <w:r>
              <w:t>VAL server</w:t>
            </w:r>
          </w:p>
        </w:tc>
      </w:tr>
      <w:tr w:rsidR="00736C0D" w14:paraId="696CD80A" w14:textId="77777777" w:rsidTr="00A949EC">
        <w:trPr>
          <w:trHeight w:val="136"/>
        </w:trPr>
        <w:tc>
          <w:tcPr>
            <w:tcW w:w="3652" w:type="dxa"/>
            <w:vMerge/>
            <w:shd w:val="clear" w:color="auto" w:fill="auto"/>
          </w:tcPr>
          <w:p w14:paraId="1CD5FDF0" w14:textId="77777777" w:rsidR="00736C0D" w:rsidRDefault="00736C0D" w:rsidP="00A949EC">
            <w:pPr>
              <w:pStyle w:val="TAL"/>
            </w:pPr>
          </w:p>
        </w:tc>
        <w:tc>
          <w:tcPr>
            <w:tcW w:w="2268" w:type="dxa"/>
            <w:shd w:val="clear" w:color="auto" w:fill="auto"/>
          </w:tcPr>
          <w:p w14:paraId="587B917D" w14:textId="77777777" w:rsidR="00736C0D" w:rsidRDefault="00736C0D" w:rsidP="00A949EC">
            <w:pPr>
              <w:pStyle w:val="TAL"/>
            </w:pPr>
            <w:proofErr w:type="spellStart"/>
            <w:r>
              <w:t>Update_Location_Monitoring_Subscription</w:t>
            </w:r>
            <w:proofErr w:type="spellEnd"/>
          </w:p>
        </w:tc>
        <w:tc>
          <w:tcPr>
            <w:tcW w:w="1923" w:type="dxa"/>
            <w:vMerge/>
          </w:tcPr>
          <w:p w14:paraId="1789562F" w14:textId="77777777" w:rsidR="00736C0D" w:rsidRDefault="00736C0D" w:rsidP="00A949EC">
            <w:pPr>
              <w:pStyle w:val="TAL"/>
            </w:pPr>
          </w:p>
        </w:tc>
        <w:tc>
          <w:tcPr>
            <w:tcW w:w="2330" w:type="dxa"/>
            <w:vMerge/>
            <w:shd w:val="clear" w:color="auto" w:fill="auto"/>
          </w:tcPr>
          <w:p w14:paraId="0ABC0086" w14:textId="77777777" w:rsidR="00736C0D" w:rsidRDefault="00736C0D" w:rsidP="00A949EC">
            <w:pPr>
              <w:pStyle w:val="TAL"/>
            </w:pPr>
          </w:p>
        </w:tc>
      </w:tr>
      <w:tr w:rsidR="00736C0D" w14:paraId="01EE0A48" w14:textId="77777777" w:rsidTr="00A949EC">
        <w:trPr>
          <w:trHeight w:val="136"/>
        </w:trPr>
        <w:tc>
          <w:tcPr>
            <w:tcW w:w="3652" w:type="dxa"/>
            <w:vMerge/>
            <w:shd w:val="clear" w:color="auto" w:fill="auto"/>
          </w:tcPr>
          <w:p w14:paraId="0FA8DCCA" w14:textId="77777777" w:rsidR="00736C0D" w:rsidRDefault="00736C0D" w:rsidP="00A949EC">
            <w:pPr>
              <w:pStyle w:val="TAL"/>
            </w:pPr>
          </w:p>
        </w:tc>
        <w:tc>
          <w:tcPr>
            <w:tcW w:w="2268" w:type="dxa"/>
            <w:shd w:val="clear" w:color="auto" w:fill="auto"/>
          </w:tcPr>
          <w:p w14:paraId="5C2AED19" w14:textId="77777777" w:rsidR="00736C0D" w:rsidRDefault="00736C0D" w:rsidP="00A949EC">
            <w:pPr>
              <w:pStyle w:val="TAL"/>
            </w:pPr>
            <w:proofErr w:type="spellStart"/>
            <w:r w:rsidRPr="00F961C2">
              <w:t>Unsubscribe_Location_Monitoring</w:t>
            </w:r>
            <w:proofErr w:type="spellEnd"/>
          </w:p>
        </w:tc>
        <w:tc>
          <w:tcPr>
            <w:tcW w:w="1923" w:type="dxa"/>
            <w:vMerge/>
          </w:tcPr>
          <w:p w14:paraId="75D6CF5D" w14:textId="77777777" w:rsidR="00736C0D" w:rsidRDefault="00736C0D" w:rsidP="00A949EC">
            <w:pPr>
              <w:pStyle w:val="TAL"/>
            </w:pPr>
          </w:p>
        </w:tc>
        <w:tc>
          <w:tcPr>
            <w:tcW w:w="2330" w:type="dxa"/>
            <w:vMerge/>
            <w:shd w:val="clear" w:color="auto" w:fill="auto"/>
          </w:tcPr>
          <w:p w14:paraId="4CDE2995" w14:textId="77777777" w:rsidR="00736C0D" w:rsidRDefault="00736C0D" w:rsidP="00A949EC">
            <w:pPr>
              <w:pStyle w:val="TAL"/>
            </w:pPr>
          </w:p>
        </w:tc>
      </w:tr>
      <w:tr w:rsidR="00736C0D" w14:paraId="495C4FE2" w14:textId="77777777" w:rsidTr="00A949EC">
        <w:trPr>
          <w:trHeight w:val="136"/>
        </w:trPr>
        <w:tc>
          <w:tcPr>
            <w:tcW w:w="3652" w:type="dxa"/>
            <w:vMerge/>
            <w:shd w:val="clear" w:color="auto" w:fill="auto"/>
          </w:tcPr>
          <w:p w14:paraId="240D14C5" w14:textId="77777777" w:rsidR="00736C0D" w:rsidRDefault="00736C0D" w:rsidP="00A949EC">
            <w:pPr>
              <w:pStyle w:val="TAL"/>
            </w:pPr>
          </w:p>
        </w:tc>
        <w:tc>
          <w:tcPr>
            <w:tcW w:w="2268" w:type="dxa"/>
            <w:shd w:val="clear" w:color="auto" w:fill="auto"/>
          </w:tcPr>
          <w:p w14:paraId="24E28E48" w14:textId="77777777" w:rsidR="00736C0D" w:rsidRDefault="00736C0D" w:rsidP="00A949EC">
            <w:pPr>
              <w:pStyle w:val="TAL"/>
            </w:pPr>
            <w:proofErr w:type="spellStart"/>
            <w:r>
              <w:t>Notify_Location_Monitoring_Events</w:t>
            </w:r>
            <w:proofErr w:type="spellEnd"/>
          </w:p>
        </w:tc>
        <w:tc>
          <w:tcPr>
            <w:tcW w:w="1923" w:type="dxa"/>
            <w:vMerge/>
          </w:tcPr>
          <w:p w14:paraId="227919EE" w14:textId="77777777" w:rsidR="00736C0D" w:rsidRDefault="00736C0D" w:rsidP="00A949EC">
            <w:pPr>
              <w:pStyle w:val="TAL"/>
            </w:pPr>
          </w:p>
        </w:tc>
        <w:tc>
          <w:tcPr>
            <w:tcW w:w="2330" w:type="dxa"/>
            <w:vMerge/>
            <w:shd w:val="clear" w:color="auto" w:fill="auto"/>
          </w:tcPr>
          <w:p w14:paraId="1AE474AA" w14:textId="77777777" w:rsidR="00736C0D" w:rsidRDefault="00736C0D" w:rsidP="00A949EC">
            <w:pPr>
              <w:pStyle w:val="TAL"/>
            </w:pPr>
          </w:p>
        </w:tc>
      </w:tr>
      <w:tr w:rsidR="00736C0D" w14:paraId="5D58EF46" w14:textId="77777777" w:rsidTr="00A949EC">
        <w:trPr>
          <w:trHeight w:val="136"/>
        </w:trPr>
        <w:tc>
          <w:tcPr>
            <w:tcW w:w="3652" w:type="dxa"/>
            <w:vMerge w:val="restart"/>
            <w:shd w:val="clear" w:color="auto" w:fill="auto"/>
          </w:tcPr>
          <w:p w14:paraId="75717ECB" w14:textId="77777777" w:rsidR="00736C0D" w:rsidRDefault="00736C0D" w:rsidP="00A949EC">
            <w:pPr>
              <w:pStyle w:val="TAL"/>
            </w:pPr>
            <w:proofErr w:type="spellStart"/>
            <w:r>
              <w:rPr>
                <w:lang w:eastAsia="zh-CN"/>
              </w:rPr>
              <w:t>SS_LocationAreaMonitoring</w:t>
            </w:r>
            <w:proofErr w:type="spellEnd"/>
          </w:p>
        </w:tc>
        <w:tc>
          <w:tcPr>
            <w:tcW w:w="2268" w:type="dxa"/>
            <w:shd w:val="clear" w:color="auto" w:fill="auto"/>
          </w:tcPr>
          <w:p w14:paraId="1E1A2EF4" w14:textId="77777777" w:rsidR="00736C0D" w:rsidRDefault="00736C0D" w:rsidP="00A949EC">
            <w:pPr>
              <w:pStyle w:val="TAL"/>
            </w:pPr>
            <w:proofErr w:type="spellStart"/>
            <w:r>
              <w:rPr>
                <w:lang w:eastAsia="zh-CN"/>
              </w:rPr>
              <w:t>Subscribe_Location_Area_Monitoring</w:t>
            </w:r>
            <w:proofErr w:type="spellEnd"/>
          </w:p>
        </w:tc>
        <w:tc>
          <w:tcPr>
            <w:tcW w:w="1923" w:type="dxa"/>
            <w:vMerge w:val="restart"/>
          </w:tcPr>
          <w:p w14:paraId="6D880E32" w14:textId="77777777" w:rsidR="00736C0D" w:rsidRDefault="00736C0D" w:rsidP="00A949EC">
            <w:pPr>
              <w:pStyle w:val="TAL"/>
            </w:pPr>
            <w:r>
              <w:t>Subscribe/Notify</w:t>
            </w:r>
          </w:p>
        </w:tc>
        <w:tc>
          <w:tcPr>
            <w:tcW w:w="2330" w:type="dxa"/>
            <w:vMerge w:val="restart"/>
            <w:shd w:val="clear" w:color="auto" w:fill="auto"/>
          </w:tcPr>
          <w:p w14:paraId="17957FEA" w14:textId="77777777" w:rsidR="00736C0D" w:rsidRDefault="00736C0D" w:rsidP="00A949EC">
            <w:pPr>
              <w:pStyle w:val="TAL"/>
            </w:pPr>
            <w:r>
              <w:t>VAL server</w:t>
            </w:r>
          </w:p>
        </w:tc>
      </w:tr>
      <w:tr w:rsidR="00736C0D" w14:paraId="4E7C8112" w14:textId="77777777" w:rsidTr="00A949EC">
        <w:trPr>
          <w:trHeight w:val="136"/>
        </w:trPr>
        <w:tc>
          <w:tcPr>
            <w:tcW w:w="3652" w:type="dxa"/>
            <w:vMerge/>
            <w:shd w:val="clear" w:color="auto" w:fill="auto"/>
          </w:tcPr>
          <w:p w14:paraId="37E04445" w14:textId="77777777" w:rsidR="00736C0D" w:rsidRDefault="00736C0D" w:rsidP="00A949EC">
            <w:pPr>
              <w:pStyle w:val="TAL"/>
            </w:pPr>
          </w:p>
        </w:tc>
        <w:tc>
          <w:tcPr>
            <w:tcW w:w="2268" w:type="dxa"/>
            <w:shd w:val="clear" w:color="auto" w:fill="auto"/>
          </w:tcPr>
          <w:p w14:paraId="31A7DDDD" w14:textId="77777777" w:rsidR="00736C0D" w:rsidRDefault="00736C0D" w:rsidP="00A949EC">
            <w:pPr>
              <w:pStyle w:val="TAL"/>
            </w:pPr>
            <w:proofErr w:type="spellStart"/>
            <w:r>
              <w:rPr>
                <w:lang w:eastAsia="zh-CN"/>
              </w:rPr>
              <w:t>Notify_Location_Area_Monitoring_Events</w:t>
            </w:r>
            <w:proofErr w:type="spellEnd"/>
          </w:p>
        </w:tc>
        <w:tc>
          <w:tcPr>
            <w:tcW w:w="1923" w:type="dxa"/>
            <w:vMerge/>
          </w:tcPr>
          <w:p w14:paraId="0FF7361D" w14:textId="77777777" w:rsidR="00736C0D" w:rsidRDefault="00736C0D" w:rsidP="00A949EC">
            <w:pPr>
              <w:pStyle w:val="TAL"/>
            </w:pPr>
          </w:p>
        </w:tc>
        <w:tc>
          <w:tcPr>
            <w:tcW w:w="2330" w:type="dxa"/>
            <w:vMerge/>
            <w:shd w:val="clear" w:color="auto" w:fill="auto"/>
          </w:tcPr>
          <w:p w14:paraId="19E3AD4F" w14:textId="77777777" w:rsidR="00736C0D" w:rsidRDefault="00736C0D" w:rsidP="00A949EC">
            <w:pPr>
              <w:pStyle w:val="TAL"/>
            </w:pPr>
          </w:p>
        </w:tc>
      </w:tr>
      <w:tr w:rsidR="00736C0D" w14:paraId="0C511957" w14:textId="77777777" w:rsidTr="00A949EC">
        <w:trPr>
          <w:trHeight w:val="58"/>
        </w:trPr>
        <w:tc>
          <w:tcPr>
            <w:tcW w:w="3652" w:type="dxa"/>
            <w:vMerge/>
            <w:shd w:val="clear" w:color="auto" w:fill="auto"/>
          </w:tcPr>
          <w:p w14:paraId="1970736C" w14:textId="77777777" w:rsidR="00736C0D" w:rsidRDefault="00736C0D" w:rsidP="00A949EC">
            <w:pPr>
              <w:pStyle w:val="TAL"/>
            </w:pPr>
          </w:p>
        </w:tc>
        <w:tc>
          <w:tcPr>
            <w:tcW w:w="2268" w:type="dxa"/>
            <w:shd w:val="clear" w:color="auto" w:fill="auto"/>
          </w:tcPr>
          <w:p w14:paraId="0A08AE96" w14:textId="77777777" w:rsidR="00736C0D" w:rsidRDefault="00736C0D" w:rsidP="00A949EC">
            <w:pPr>
              <w:pStyle w:val="TAL"/>
            </w:pPr>
            <w:proofErr w:type="spellStart"/>
            <w:r>
              <w:t>Update_</w:t>
            </w:r>
            <w:r>
              <w:rPr>
                <w:lang w:eastAsia="zh-CN"/>
              </w:rPr>
              <w:t>Location_Area_Monitoring_Subscribe</w:t>
            </w:r>
            <w:proofErr w:type="spellEnd"/>
          </w:p>
        </w:tc>
        <w:tc>
          <w:tcPr>
            <w:tcW w:w="1923" w:type="dxa"/>
            <w:vMerge/>
          </w:tcPr>
          <w:p w14:paraId="0A1E5463" w14:textId="77777777" w:rsidR="00736C0D" w:rsidRDefault="00736C0D" w:rsidP="00A949EC">
            <w:pPr>
              <w:pStyle w:val="TAL"/>
            </w:pPr>
          </w:p>
        </w:tc>
        <w:tc>
          <w:tcPr>
            <w:tcW w:w="2330" w:type="dxa"/>
            <w:vMerge/>
            <w:shd w:val="clear" w:color="auto" w:fill="auto"/>
          </w:tcPr>
          <w:p w14:paraId="48980DAA" w14:textId="77777777" w:rsidR="00736C0D" w:rsidRDefault="00736C0D" w:rsidP="00A949EC">
            <w:pPr>
              <w:pStyle w:val="TAL"/>
            </w:pPr>
          </w:p>
        </w:tc>
      </w:tr>
      <w:tr w:rsidR="00736C0D" w14:paraId="4691287C" w14:textId="77777777" w:rsidTr="00A949EC">
        <w:trPr>
          <w:trHeight w:val="136"/>
        </w:trPr>
        <w:tc>
          <w:tcPr>
            <w:tcW w:w="3652" w:type="dxa"/>
            <w:vMerge/>
            <w:shd w:val="clear" w:color="auto" w:fill="auto"/>
          </w:tcPr>
          <w:p w14:paraId="1E45C545" w14:textId="77777777" w:rsidR="00736C0D" w:rsidRDefault="00736C0D" w:rsidP="00A949EC">
            <w:pPr>
              <w:pStyle w:val="TAL"/>
            </w:pPr>
          </w:p>
        </w:tc>
        <w:tc>
          <w:tcPr>
            <w:tcW w:w="2268" w:type="dxa"/>
            <w:shd w:val="clear" w:color="auto" w:fill="auto"/>
          </w:tcPr>
          <w:p w14:paraId="75ADB76A" w14:textId="77777777" w:rsidR="00736C0D" w:rsidRDefault="00736C0D" w:rsidP="00A949EC">
            <w:pPr>
              <w:pStyle w:val="TAL"/>
            </w:pPr>
            <w:proofErr w:type="spellStart"/>
            <w:r>
              <w:t>Uns</w:t>
            </w:r>
            <w:r w:rsidRPr="00B9339A">
              <w:t>ubscribe_</w:t>
            </w:r>
            <w:r>
              <w:rPr>
                <w:lang w:eastAsia="zh-CN"/>
              </w:rPr>
              <w:t>Location_Area_Monitoring</w:t>
            </w:r>
            <w:proofErr w:type="spellEnd"/>
          </w:p>
        </w:tc>
        <w:tc>
          <w:tcPr>
            <w:tcW w:w="1923" w:type="dxa"/>
            <w:vMerge/>
          </w:tcPr>
          <w:p w14:paraId="24624510" w14:textId="77777777" w:rsidR="00736C0D" w:rsidRDefault="00736C0D" w:rsidP="00A949EC">
            <w:pPr>
              <w:pStyle w:val="TAL"/>
            </w:pPr>
          </w:p>
        </w:tc>
        <w:tc>
          <w:tcPr>
            <w:tcW w:w="2330" w:type="dxa"/>
            <w:vMerge/>
            <w:shd w:val="clear" w:color="auto" w:fill="auto"/>
          </w:tcPr>
          <w:p w14:paraId="69002B7C" w14:textId="77777777" w:rsidR="00736C0D" w:rsidRDefault="00736C0D" w:rsidP="00A949EC">
            <w:pPr>
              <w:pStyle w:val="TAL"/>
            </w:pPr>
          </w:p>
        </w:tc>
      </w:tr>
      <w:tr w:rsidR="00736C0D" w14:paraId="30F14BF2" w14:textId="77777777" w:rsidTr="00A949EC">
        <w:trPr>
          <w:trHeight w:val="136"/>
        </w:trPr>
        <w:tc>
          <w:tcPr>
            <w:tcW w:w="3652" w:type="dxa"/>
            <w:vMerge w:val="restart"/>
            <w:shd w:val="clear" w:color="auto" w:fill="auto"/>
          </w:tcPr>
          <w:p w14:paraId="49CB013A" w14:textId="77777777" w:rsidR="00736C0D" w:rsidRDefault="00736C0D" w:rsidP="00A949EC">
            <w:pPr>
              <w:pStyle w:val="TAL"/>
            </w:pPr>
            <w:proofErr w:type="spellStart"/>
            <w:r>
              <w:t>SS_VALServiceAreaConfiguration</w:t>
            </w:r>
            <w:proofErr w:type="spellEnd"/>
          </w:p>
        </w:tc>
        <w:tc>
          <w:tcPr>
            <w:tcW w:w="2268" w:type="dxa"/>
            <w:shd w:val="clear" w:color="auto" w:fill="auto"/>
          </w:tcPr>
          <w:p w14:paraId="0BFAE24B" w14:textId="77777777" w:rsidR="00736C0D" w:rsidRDefault="00736C0D" w:rsidP="00A949EC">
            <w:pPr>
              <w:pStyle w:val="TAL"/>
            </w:pPr>
            <w:proofErr w:type="spellStart"/>
            <w:r>
              <w:t>Configure_VAL_Service_Area</w:t>
            </w:r>
            <w:proofErr w:type="spellEnd"/>
          </w:p>
        </w:tc>
        <w:tc>
          <w:tcPr>
            <w:tcW w:w="1923" w:type="dxa"/>
          </w:tcPr>
          <w:p w14:paraId="32C81104" w14:textId="77777777" w:rsidR="00736C0D" w:rsidRDefault="00736C0D" w:rsidP="00A949EC">
            <w:pPr>
              <w:pStyle w:val="TAL"/>
            </w:pPr>
            <w:r>
              <w:t>Request/Response</w:t>
            </w:r>
          </w:p>
        </w:tc>
        <w:tc>
          <w:tcPr>
            <w:tcW w:w="2330" w:type="dxa"/>
            <w:shd w:val="clear" w:color="auto" w:fill="auto"/>
          </w:tcPr>
          <w:p w14:paraId="4041A204" w14:textId="77777777" w:rsidR="00736C0D" w:rsidRDefault="00736C0D" w:rsidP="00A949EC">
            <w:pPr>
              <w:pStyle w:val="TAL"/>
            </w:pPr>
            <w:r>
              <w:t>VAL server</w:t>
            </w:r>
          </w:p>
        </w:tc>
      </w:tr>
      <w:tr w:rsidR="00736C0D" w14:paraId="5E4CE31F" w14:textId="77777777" w:rsidTr="00A949EC">
        <w:trPr>
          <w:trHeight w:val="136"/>
        </w:trPr>
        <w:tc>
          <w:tcPr>
            <w:tcW w:w="3652" w:type="dxa"/>
            <w:vMerge/>
            <w:shd w:val="clear" w:color="auto" w:fill="auto"/>
          </w:tcPr>
          <w:p w14:paraId="33FB4A3F" w14:textId="77777777" w:rsidR="00736C0D" w:rsidRDefault="00736C0D" w:rsidP="00A949EC">
            <w:pPr>
              <w:pStyle w:val="TAL"/>
            </w:pPr>
          </w:p>
        </w:tc>
        <w:tc>
          <w:tcPr>
            <w:tcW w:w="2268" w:type="dxa"/>
            <w:shd w:val="clear" w:color="auto" w:fill="auto"/>
          </w:tcPr>
          <w:p w14:paraId="4A5C29BA" w14:textId="77777777" w:rsidR="00736C0D" w:rsidRDefault="00736C0D" w:rsidP="00A949EC">
            <w:pPr>
              <w:pStyle w:val="TAL"/>
            </w:pPr>
            <w:proofErr w:type="spellStart"/>
            <w:r w:rsidRPr="005D6207">
              <w:t>Obtain_VAL_Service_Area</w:t>
            </w:r>
            <w:proofErr w:type="spellEnd"/>
          </w:p>
        </w:tc>
        <w:tc>
          <w:tcPr>
            <w:tcW w:w="1923" w:type="dxa"/>
          </w:tcPr>
          <w:p w14:paraId="4CB9B26A" w14:textId="77777777" w:rsidR="00736C0D" w:rsidRDefault="00736C0D" w:rsidP="00A949EC">
            <w:pPr>
              <w:pStyle w:val="TAL"/>
            </w:pPr>
            <w:r>
              <w:t>Request/Response</w:t>
            </w:r>
          </w:p>
        </w:tc>
        <w:tc>
          <w:tcPr>
            <w:tcW w:w="2330" w:type="dxa"/>
            <w:shd w:val="clear" w:color="auto" w:fill="auto"/>
          </w:tcPr>
          <w:p w14:paraId="0AFE714A" w14:textId="77777777" w:rsidR="00736C0D" w:rsidRDefault="00736C0D" w:rsidP="00A949EC">
            <w:pPr>
              <w:pStyle w:val="TAL"/>
            </w:pPr>
            <w:r>
              <w:t>VAL server</w:t>
            </w:r>
          </w:p>
        </w:tc>
      </w:tr>
      <w:tr w:rsidR="00736C0D" w14:paraId="3BE5ED7D" w14:textId="77777777" w:rsidTr="00A949EC">
        <w:trPr>
          <w:trHeight w:val="136"/>
        </w:trPr>
        <w:tc>
          <w:tcPr>
            <w:tcW w:w="3652" w:type="dxa"/>
            <w:vMerge/>
            <w:shd w:val="clear" w:color="auto" w:fill="auto"/>
          </w:tcPr>
          <w:p w14:paraId="46B201CA" w14:textId="77777777" w:rsidR="00736C0D" w:rsidRDefault="00736C0D" w:rsidP="00A949EC">
            <w:pPr>
              <w:pStyle w:val="TAL"/>
            </w:pPr>
          </w:p>
        </w:tc>
        <w:tc>
          <w:tcPr>
            <w:tcW w:w="2268" w:type="dxa"/>
            <w:shd w:val="clear" w:color="auto" w:fill="auto"/>
          </w:tcPr>
          <w:p w14:paraId="35FB80F1" w14:textId="77777777" w:rsidR="00736C0D" w:rsidRDefault="00736C0D" w:rsidP="00A949EC">
            <w:pPr>
              <w:pStyle w:val="TAL"/>
            </w:pPr>
            <w:proofErr w:type="spellStart"/>
            <w:r w:rsidRPr="005D6207">
              <w:t>Update_VAL_Service_Area</w:t>
            </w:r>
            <w:proofErr w:type="spellEnd"/>
          </w:p>
        </w:tc>
        <w:tc>
          <w:tcPr>
            <w:tcW w:w="1923" w:type="dxa"/>
          </w:tcPr>
          <w:p w14:paraId="0C8E803C" w14:textId="77777777" w:rsidR="00736C0D" w:rsidRDefault="00736C0D" w:rsidP="00A949EC">
            <w:pPr>
              <w:pStyle w:val="TAL"/>
            </w:pPr>
            <w:r>
              <w:t>Request/Response</w:t>
            </w:r>
          </w:p>
        </w:tc>
        <w:tc>
          <w:tcPr>
            <w:tcW w:w="2330" w:type="dxa"/>
            <w:shd w:val="clear" w:color="auto" w:fill="auto"/>
          </w:tcPr>
          <w:p w14:paraId="51DA39BD" w14:textId="77777777" w:rsidR="00736C0D" w:rsidRDefault="00736C0D" w:rsidP="00A949EC">
            <w:pPr>
              <w:pStyle w:val="TAL"/>
            </w:pPr>
            <w:r>
              <w:t>VAL server</w:t>
            </w:r>
          </w:p>
        </w:tc>
      </w:tr>
      <w:tr w:rsidR="00736C0D" w14:paraId="15F7F36E" w14:textId="77777777" w:rsidTr="00A949EC">
        <w:trPr>
          <w:trHeight w:val="136"/>
        </w:trPr>
        <w:tc>
          <w:tcPr>
            <w:tcW w:w="3652" w:type="dxa"/>
            <w:vMerge/>
            <w:shd w:val="clear" w:color="auto" w:fill="auto"/>
          </w:tcPr>
          <w:p w14:paraId="7ED4A87A" w14:textId="77777777" w:rsidR="00736C0D" w:rsidRDefault="00736C0D" w:rsidP="00A949EC">
            <w:pPr>
              <w:pStyle w:val="TAL"/>
            </w:pPr>
          </w:p>
        </w:tc>
        <w:tc>
          <w:tcPr>
            <w:tcW w:w="2268" w:type="dxa"/>
            <w:shd w:val="clear" w:color="auto" w:fill="auto"/>
          </w:tcPr>
          <w:p w14:paraId="3F5048E1" w14:textId="77777777" w:rsidR="00736C0D" w:rsidRDefault="00736C0D" w:rsidP="00A949EC">
            <w:pPr>
              <w:pStyle w:val="TAL"/>
            </w:pPr>
            <w:proofErr w:type="spellStart"/>
            <w:r>
              <w:t>Delete</w:t>
            </w:r>
            <w:r w:rsidRPr="005D6207">
              <w:t>_VAL_Service_Area</w:t>
            </w:r>
            <w:proofErr w:type="spellEnd"/>
          </w:p>
        </w:tc>
        <w:tc>
          <w:tcPr>
            <w:tcW w:w="1923" w:type="dxa"/>
          </w:tcPr>
          <w:p w14:paraId="0608C39F" w14:textId="77777777" w:rsidR="00736C0D" w:rsidRDefault="00736C0D" w:rsidP="00A949EC">
            <w:pPr>
              <w:pStyle w:val="TAL"/>
            </w:pPr>
            <w:r>
              <w:t>Request/Response</w:t>
            </w:r>
          </w:p>
        </w:tc>
        <w:tc>
          <w:tcPr>
            <w:tcW w:w="2330" w:type="dxa"/>
            <w:shd w:val="clear" w:color="auto" w:fill="auto"/>
          </w:tcPr>
          <w:p w14:paraId="1945631C" w14:textId="77777777" w:rsidR="00736C0D" w:rsidRDefault="00736C0D" w:rsidP="00A949EC">
            <w:pPr>
              <w:pStyle w:val="TAL"/>
            </w:pPr>
            <w:r>
              <w:t>VAL server</w:t>
            </w:r>
          </w:p>
        </w:tc>
      </w:tr>
      <w:tr w:rsidR="00736C0D" w14:paraId="52209651" w14:textId="77777777" w:rsidTr="00A949EC">
        <w:trPr>
          <w:trHeight w:val="136"/>
        </w:trPr>
        <w:tc>
          <w:tcPr>
            <w:tcW w:w="3652" w:type="dxa"/>
            <w:vMerge/>
            <w:shd w:val="clear" w:color="auto" w:fill="auto"/>
          </w:tcPr>
          <w:p w14:paraId="644276A9" w14:textId="77777777" w:rsidR="00736C0D" w:rsidRDefault="00736C0D" w:rsidP="00A949EC">
            <w:pPr>
              <w:pStyle w:val="TAL"/>
            </w:pPr>
          </w:p>
        </w:tc>
        <w:tc>
          <w:tcPr>
            <w:tcW w:w="2268" w:type="dxa"/>
            <w:shd w:val="clear" w:color="auto" w:fill="auto"/>
          </w:tcPr>
          <w:p w14:paraId="64CF17F8" w14:textId="77777777" w:rsidR="00736C0D" w:rsidRDefault="00736C0D" w:rsidP="00A949EC">
            <w:pPr>
              <w:pStyle w:val="TAL"/>
            </w:pPr>
            <w:proofErr w:type="spellStart"/>
            <w:r w:rsidRPr="005D6207">
              <w:t>Subscribe_VAL_Service_Area_</w:t>
            </w:r>
            <w:r>
              <w:t>Change</w:t>
            </w:r>
            <w:r w:rsidRPr="005D6207">
              <w:t>_Event</w:t>
            </w:r>
            <w:proofErr w:type="spellEnd"/>
          </w:p>
        </w:tc>
        <w:tc>
          <w:tcPr>
            <w:tcW w:w="1923" w:type="dxa"/>
            <w:vMerge w:val="restart"/>
          </w:tcPr>
          <w:p w14:paraId="77D7787B" w14:textId="77777777" w:rsidR="00736C0D" w:rsidRDefault="00736C0D" w:rsidP="00A949EC">
            <w:pPr>
              <w:pStyle w:val="TAL"/>
            </w:pPr>
            <w:r>
              <w:t>Subscribe/Notify</w:t>
            </w:r>
          </w:p>
        </w:tc>
        <w:tc>
          <w:tcPr>
            <w:tcW w:w="2330" w:type="dxa"/>
            <w:vMerge w:val="restart"/>
            <w:shd w:val="clear" w:color="auto" w:fill="auto"/>
          </w:tcPr>
          <w:p w14:paraId="2035FC66" w14:textId="77777777" w:rsidR="00736C0D" w:rsidRDefault="00736C0D" w:rsidP="00A949EC">
            <w:pPr>
              <w:pStyle w:val="TAL"/>
            </w:pPr>
            <w:r>
              <w:t>SEAL server</w:t>
            </w:r>
          </w:p>
        </w:tc>
      </w:tr>
      <w:tr w:rsidR="00736C0D" w14:paraId="27AE51B3" w14:textId="77777777" w:rsidTr="00A949EC">
        <w:trPr>
          <w:trHeight w:val="136"/>
        </w:trPr>
        <w:tc>
          <w:tcPr>
            <w:tcW w:w="3652" w:type="dxa"/>
            <w:vMerge/>
            <w:shd w:val="clear" w:color="auto" w:fill="auto"/>
          </w:tcPr>
          <w:p w14:paraId="47338348" w14:textId="77777777" w:rsidR="00736C0D" w:rsidRDefault="00736C0D" w:rsidP="00A949EC">
            <w:pPr>
              <w:pStyle w:val="TAL"/>
            </w:pPr>
          </w:p>
        </w:tc>
        <w:tc>
          <w:tcPr>
            <w:tcW w:w="2268" w:type="dxa"/>
            <w:shd w:val="clear" w:color="auto" w:fill="auto"/>
          </w:tcPr>
          <w:p w14:paraId="1E40438A" w14:textId="77777777" w:rsidR="00736C0D" w:rsidRPr="005D6207" w:rsidRDefault="00736C0D" w:rsidP="00A949EC">
            <w:pPr>
              <w:pStyle w:val="TAL"/>
            </w:pPr>
            <w:proofErr w:type="spellStart"/>
            <w:r>
              <w:t>Update</w:t>
            </w:r>
            <w:r w:rsidRPr="005D6207">
              <w:t>_</w:t>
            </w:r>
            <w:r>
              <w:t>Subscription_</w:t>
            </w:r>
            <w:r w:rsidRPr="005D6207">
              <w:t>VAL_Service_Area_</w:t>
            </w:r>
            <w:r>
              <w:t>Change</w:t>
            </w:r>
            <w:r w:rsidRPr="005D6207">
              <w:t>_Event</w:t>
            </w:r>
            <w:proofErr w:type="spellEnd"/>
          </w:p>
        </w:tc>
        <w:tc>
          <w:tcPr>
            <w:tcW w:w="1923" w:type="dxa"/>
            <w:vMerge/>
          </w:tcPr>
          <w:p w14:paraId="226BCB91" w14:textId="77777777" w:rsidR="00736C0D" w:rsidRDefault="00736C0D" w:rsidP="00A949EC">
            <w:pPr>
              <w:pStyle w:val="TAL"/>
            </w:pPr>
          </w:p>
        </w:tc>
        <w:tc>
          <w:tcPr>
            <w:tcW w:w="2330" w:type="dxa"/>
            <w:vMerge/>
            <w:shd w:val="clear" w:color="auto" w:fill="auto"/>
          </w:tcPr>
          <w:p w14:paraId="1C6D49A0" w14:textId="77777777" w:rsidR="00736C0D" w:rsidRDefault="00736C0D" w:rsidP="00A949EC">
            <w:pPr>
              <w:pStyle w:val="TAL"/>
            </w:pPr>
          </w:p>
        </w:tc>
      </w:tr>
      <w:tr w:rsidR="00736C0D" w14:paraId="633C5BE5" w14:textId="77777777" w:rsidTr="00A949EC">
        <w:trPr>
          <w:trHeight w:val="136"/>
        </w:trPr>
        <w:tc>
          <w:tcPr>
            <w:tcW w:w="3652" w:type="dxa"/>
            <w:vMerge/>
            <w:shd w:val="clear" w:color="auto" w:fill="auto"/>
          </w:tcPr>
          <w:p w14:paraId="6580F9F2" w14:textId="77777777" w:rsidR="00736C0D" w:rsidRDefault="00736C0D" w:rsidP="00A949EC">
            <w:pPr>
              <w:pStyle w:val="TAL"/>
            </w:pPr>
          </w:p>
        </w:tc>
        <w:tc>
          <w:tcPr>
            <w:tcW w:w="2268" w:type="dxa"/>
            <w:shd w:val="clear" w:color="auto" w:fill="auto"/>
          </w:tcPr>
          <w:p w14:paraId="2001A26A" w14:textId="77777777" w:rsidR="00736C0D" w:rsidRDefault="00736C0D" w:rsidP="00A949EC">
            <w:pPr>
              <w:pStyle w:val="TAL"/>
            </w:pPr>
            <w:proofErr w:type="spellStart"/>
            <w:r w:rsidRPr="005D6207">
              <w:t>Unsubscribe_VAL_Service_Area_</w:t>
            </w:r>
            <w:r>
              <w:t>Change</w:t>
            </w:r>
            <w:r w:rsidRPr="005D6207">
              <w:t>_Event</w:t>
            </w:r>
            <w:proofErr w:type="spellEnd"/>
          </w:p>
        </w:tc>
        <w:tc>
          <w:tcPr>
            <w:tcW w:w="1923" w:type="dxa"/>
            <w:vMerge/>
          </w:tcPr>
          <w:p w14:paraId="79C08CC1" w14:textId="77777777" w:rsidR="00736C0D" w:rsidRDefault="00736C0D" w:rsidP="00A949EC">
            <w:pPr>
              <w:pStyle w:val="TAL"/>
            </w:pPr>
          </w:p>
        </w:tc>
        <w:tc>
          <w:tcPr>
            <w:tcW w:w="2330" w:type="dxa"/>
            <w:vMerge/>
            <w:shd w:val="clear" w:color="auto" w:fill="auto"/>
          </w:tcPr>
          <w:p w14:paraId="6AE4B68E" w14:textId="77777777" w:rsidR="00736C0D" w:rsidRDefault="00736C0D" w:rsidP="00A949EC">
            <w:pPr>
              <w:pStyle w:val="TAL"/>
            </w:pPr>
          </w:p>
        </w:tc>
      </w:tr>
      <w:tr w:rsidR="00736C0D" w14:paraId="4238E0BB" w14:textId="77777777" w:rsidTr="00A949EC">
        <w:trPr>
          <w:trHeight w:val="136"/>
        </w:trPr>
        <w:tc>
          <w:tcPr>
            <w:tcW w:w="3652" w:type="dxa"/>
            <w:vMerge/>
            <w:shd w:val="clear" w:color="auto" w:fill="auto"/>
          </w:tcPr>
          <w:p w14:paraId="1D9E5934" w14:textId="77777777" w:rsidR="00736C0D" w:rsidRDefault="00736C0D" w:rsidP="00A949EC">
            <w:pPr>
              <w:pStyle w:val="TAL"/>
            </w:pPr>
          </w:p>
        </w:tc>
        <w:tc>
          <w:tcPr>
            <w:tcW w:w="2268" w:type="dxa"/>
            <w:shd w:val="clear" w:color="auto" w:fill="auto"/>
          </w:tcPr>
          <w:p w14:paraId="5ED0E0C7" w14:textId="77777777" w:rsidR="00736C0D" w:rsidRPr="005D6207" w:rsidRDefault="00736C0D" w:rsidP="00A949EC">
            <w:pPr>
              <w:pStyle w:val="TAL"/>
            </w:pPr>
            <w:proofErr w:type="spellStart"/>
            <w:r w:rsidRPr="005D6207">
              <w:t>Notify_VAL_Service_Area_Change_Event</w:t>
            </w:r>
            <w:proofErr w:type="spellEnd"/>
          </w:p>
        </w:tc>
        <w:tc>
          <w:tcPr>
            <w:tcW w:w="1923" w:type="dxa"/>
            <w:vMerge/>
          </w:tcPr>
          <w:p w14:paraId="0E4C17AD" w14:textId="77777777" w:rsidR="00736C0D" w:rsidRDefault="00736C0D" w:rsidP="00A949EC">
            <w:pPr>
              <w:pStyle w:val="TAL"/>
            </w:pPr>
          </w:p>
        </w:tc>
        <w:tc>
          <w:tcPr>
            <w:tcW w:w="2330" w:type="dxa"/>
            <w:vMerge/>
            <w:shd w:val="clear" w:color="auto" w:fill="auto"/>
          </w:tcPr>
          <w:p w14:paraId="1834F21C" w14:textId="77777777" w:rsidR="00736C0D" w:rsidRDefault="00736C0D" w:rsidP="00A949EC">
            <w:pPr>
              <w:pStyle w:val="TAL"/>
            </w:pPr>
          </w:p>
        </w:tc>
      </w:tr>
      <w:tr w:rsidR="00736C0D" w14:paraId="2859B05B" w14:textId="77777777" w:rsidTr="00A949EC">
        <w:trPr>
          <w:trHeight w:val="136"/>
        </w:trPr>
        <w:tc>
          <w:tcPr>
            <w:tcW w:w="3652" w:type="dxa"/>
            <w:vMerge w:val="restart"/>
            <w:shd w:val="clear" w:color="auto" w:fill="auto"/>
          </w:tcPr>
          <w:p w14:paraId="1B12477E" w14:textId="77777777" w:rsidR="00736C0D" w:rsidRDefault="00736C0D" w:rsidP="00A949EC">
            <w:pPr>
              <w:pStyle w:val="TAL"/>
            </w:pPr>
            <w:proofErr w:type="spellStart"/>
            <w:r>
              <w:t>SS_GroupManagement</w:t>
            </w:r>
            <w:proofErr w:type="spellEnd"/>
          </w:p>
        </w:tc>
        <w:tc>
          <w:tcPr>
            <w:tcW w:w="2268" w:type="dxa"/>
            <w:shd w:val="clear" w:color="auto" w:fill="auto"/>
          </w:tcPr>
          <w:p w14:paraId="274D7348" w14:textId="77777777" w:rsidR="00736C0D" w:rsidRDefault="00736C0D" w:rsidP="00A949EC">
            <w:pPr>
              <w:pStyle w:val="TAL"/>
            </w:pPr>
            <w:proofErr w:type="spellStart"/>
            <w:r>
              <w:t>Query_Group_Info</w:t>
            </w:r>
            <w:proofErr w:type="spellEnd"/>
          </w:p>
        </w:tc>
        <w:tc>
          <w:tcPr>
            <w:tcW w:w="1923" w:type="dxa"/>
          </w:tcPr>
          <w:p w14:paraId="614C6812" w14:textId="77777777" w:rsidR="00736C0D" w:rsidRDefault="00736C0D" w:rsidP="00A949EC">
            <w:pPr>
              <w:pStyle w:val="TAL"/>
            </w:pPr>
            <w:r>
              <w:t>Request/ Response</w:t>
            </w:r>
          </w:p>
        </w:tc>
        <w:tc>
          <w:tcPr>
            <w:tcW w:w="2330" w:type="dxa"/>
            <w:shd w:val="clear" w:color="auto" w:fill="auto"/>
          </w:tcPr>
          <w:p w14:paraId="4B416F5A" w14:textId="77777777" w:rsidR="00736C0D" w:rsidRDefault="00736C0D" w:rsidP="00A949EC">
            <w:pPr>
              <w:pStyle w:val="TAL"/>
              <w:rPr>
                <w:lang w:eastAsia="zh-CN"/>
              </w:rPr>
            </w:pPr>
            <w:r>
              <w:t>VAL server</w:t>
            </w:r>
          </w:p>
        </w:tc>
      </w:tr>
      <w:tr w:rsidR="00736C0D" w14:paraId="51564D53" w14:textId="77777777" w:rsidTr="00A949EC">
        <w:trPr>
          <w:trHeight w:val="136"/>
        </w:trPr>
        <w:tc>
          <w:tcPr>
            <w:tcW w:w="3652" w:type="dxa"/>
            <w:vMerge/>
            <w:shd w:val="clear" w:color="auto" w:fill="auto"/>
          </w:tcPr>
          <w:p w14:paraId="13CF52AD" w14:textId="77777777" w:rsidR="00736C0D" w:rsidRDefault="00736C0D" w:rsidP="00A949EC">
            <w:pPr>
              <w:pStyle w:val="TAL"/>
            </w:pPr>
          </w:p>
        </w:tc>
        <w:tc>
          <w:tcPr>
            <w:tcW w:w="2268" w:type="dxa"/>
            <w:shd w:val="clear" w:color="auto" w:fill="auto"/>
          </w:tcPr>
          <w:p w14:paraId="13A3727E" w14:textId="77777777" w:rsidR="00736C0D" w:rsidRDefault="00736C0D" w:rsidP="00A949EC">
            <w:pPr>
              <w:pStyle w:val="TAL"/>
            </w:pPr>
            <w:proofErr w:type="spellStart"/>
            <w:r>
              <w:t>Update_Group_Info</w:t>
            </w:r>
            <w:proofErr w:type="spellEnd"/>
          </w:p>
        </w:tc>
        <w:tc>
          <w:tcPr>
            <w:tcW w:w="1923" w:type="dxa"/>
          </w:tcPr>
          <w:p w14:paraId="006C15BB" w14:textId="77777777" w:rsidR="00736C0D" w:rsidRDefault="00736C0D" w:rsidP="00A949EC">
            <w:pPr>
              <w:pStyle w:val="TAL"/>
            </w:pPr>
            <w:r>
              <w:t>Request/ Response</w:t>
            </w:r>
          </w:p>
        </w:tc>
        <w:tc>
          <w:tcPr>
            <w:tcW w:w="2330" w:type="dxa"/>
            <w:shd w:val="clear" w:color="auto" w:fill="auto"/>
          </w:tcPr>
          <w:p w14:paraId="4D8A6520" w14:textId="77777777" w:rsidR="00736C0D" w:rsidRDefault="00736C0D" w:rsidP="00A949EC">
            <w:pPr>
              <w:pStyle w:val="TAL"/>
              <w:rPr>
                <w:lang w:eastAsia="zh-CN"/>
              </w:rPr>
            </w:pPr>
            <w:r>
              <w:t>VAL server</w:t>
            </w:r>
          </w:p>
        </w:tc>
      </w:tr>
      <w:tr w:rsidR="00736C0D" w14:paraId="03103A0C" w14:textId="77777777" w:rsidTr="00A949EC">
        <w:trPr>
          <w:trHeight w:val="136"/>
        </w:trPr>
        <w:tc>
          <w:tcPr>
            <w:tcW w:w="3652" w:type="dxa"/>
            <w:vMerge/>
            <w:shd w:val="clear" w:color="auto" w:fill="auto"/>
          </w:tcPr>
          <w:p w14:paraId="76E14024" w14:textId="77777777" w:rsidR="00736C0D" w:rsidRDefault="00736C0D" w:rsidP="00A949EC">
            <w:pPr>
              <w:pStyle w:val="TAL"/>
            </w:pPr>
          </w:p>
        </w:tc>
        <w:tc>
          <w:tcPr>
            <w:tcW w:w="2268" w:type="dxa"/>
            <w:shd w:val="clear" w:color="auto" w:fill="auto"/>
          </w:tcPr>
          <w:p w14:paraId="3A66A0DC" w14:textId="77777777" w:rsidR="00736C0D" w:rsidRDefault="00736C0D" w:rsidP="00A949EC">
            <w:pPr>
              <w:pStyle w:val="TAL"/>
            </w:pPr>
            <w:proofErr w:type="spellStart"/>
            <w:r>
              <w:t>Create_Group</w:t>
            </w:r>
            <w:proofErr w:type="spellEnd"/>
          </w:p>
        </w:tc>
        <w:tc>
          <w:tcPr>
            <w:tcW w:w="1923" w:type="dxa"/>
          </w:tcPr>
          <w:p w14:paraId="0E35F476" w14:textId="77777777" w:rsidR="00736C0D" w:rsidRDefault="00736C0D" w:rsidP="00A949EC">
            <w:pPr>
              <w:pStyle w:val="TAL"/>
            </w:pPr>
            <w:r>
              <w:t>Request/ Response</w:t>
            </w:r>
          </w:p>
        </w:tc>
        <w:tc>
          <w:tcPr>
            <w:tcW w:w="2330" w:type="dxa"/>
            <w:shd w:val="clear" w:color="auto" w:fill="auto"/>
          </w:tcPr>
          <w:p w14:paraId="46F012DB" w14:textId="77777777" w:rsidR="00736C0D" w:rsidRDefault="00736C0D" w:rsidP="00A949EC">
            <w:pPr>
              <w:pStyle w:val="TAL"/>
              <w:rPr>
                <w:lang w:eastAsia="zh-CN"/>
              </w:rPr>
            </w:pPr>
            <w:r>
              <w:t>VAL server</w:t>
            </w:r>
          </w:p>
        </w:tc>
      </w:tr>
      <w:tr w:rsidR="00736C0D" w14:paraId="131D7D12" w14:textId="77777777" w:rsidTr="00A949EC">
        <w:trPr>
          <w:trHeight w:val="136"/>
        </w:trPr>
        <w:tc>
          <w:tcPr>
            <w:tcW w:w="3652" w:type="dxa"/>
            <w:vMerge/>
            <w:shd w:val="clear" w:color="auto" w:fill="auto"/>
          </w:tcPr>
          <w:p w14:paraId="208F93B6" w14:textId="77777777" w:rsidR="00736C0D" w:rsidRDefault="00736C0D" w:rsidP="00A949EC">
            <w:pPr>
              <w:pStyle w:val="TAL"/>
            </w:pPr>
          </w:p>
        </w:tc>
        <w:tc>
          <w:tcPr>
            <w:tcW w:w="2268" w:type="dxa"/>
            <w:shd w:val="clear" w:color="auto" w:fill="auto"/>
          </w:tcPr>
          <w:p w14:paraId="3F226D2F" w14:textId="77777777" w:rsidR="00736C0D" w:rsidRDefault="00736C0D" w:rsidP="00A949EC">
            <w:pPr>
              <w:pStyle w:val="TAL"/>
            </w:pPr>
            <w:proofErr w:type="spellStart"/>
            <w:r>
              <w:t>Delete_Group</w:t>
            </w:r>
            <w:proofErr w:type="spellEnd"/>
          </w:p>
        </w:tc>
        <w:tc>
          <w:tcPr>
            <w:tcW w:w="1923" w:type="dxa"/>
          </w:tcPr>
          <w:p w14:paraId="26C37A2B" w14:textId="77777777" w:rsidR="00736C0D" w:rsidRDefault="00736C0D" w:rsidP="00A949EC">
            <w:pPr>
              <w:pStyle w:val="TAL"/>
            </w:pPr>
            <w:r>
              <w:t>Request/Response</w:t>
            </w:r>
          </w:p>
        </w:tc>
        <w:tc>
          <w:tcPr>
            <w:tcW w:w="2330" w:type="dxa"/>
            <w:shd w:val="clear" w:color="auto" w:fill="auto"/>
          </w:tcPr>
          <w:p w14:paraId="34329226" w14:textId="77777777" w:rsidR="00736C0D" w:rsidRDefault="00736C0D" w:rsidP="00A949EC">
            <w:pPr>
              <w:pStyle w:val="TAL"/>
            </w:pPr>
            <w:r>
              <w:t>VAL server</w:t>
            </w:r>
          </w:p>
        </w:tc>
      </w:tr>
      <w:tr w:rsidR="00736C0D" w14:paraId="100B5B57" w14:textId="77777777" w:rsidTr="00A949EC">
        <w:trPr>
          <w:trHeight w:val="136"/>
        </w:trPr>
        <w:tc>
          <w:tcPr>
            <w:tcW w:w="3652" w:type="dxa"/>
            <w:vMerge w:val="restart"/>
            <w:shd w:val="clear" w:color="auto" w:fill="auto"/>
          </w:tcPr>
          <w:p w14:paraId="6D53D708" w14:textId="77777777" w:rsidR="00736C0D" w:rsidRDefault="00736C0D" w:rsidP="00A949EC">
            <w:pPr>
              <w:pStyle w:val="TAL"/>
            </w:pPr>
            <w:proofErr w:type="spellStart"/>
            <w:r>
              <w:t>SS_GroupManagementEvent</w:t>
            </w:r>
            <w:proofErr w:type="spellEnd"/>
          </w:p>
        </w:tc>
        <w:tc>
          <w:tcPr>
            <w:tcW w:w="2268" w:type="dxa"/>
            <w:shd w:val="clear" w:color="auto" w:fill="auto"/>
          </w:tcPr>
          <w:p w14:paraId="446D304A" w14:textId="77777777" w:rsidR="00736C0D" w:rsidRDefault="00736C0D" w:rsidP="00A949EC">
            <w:pPr>
              <w:pStyle w:val="TAL"/>
            </w:pPr>
            <w:proofErr w:type="spellStart"/>
            <w:r>
              <w:t>Subscribe_Group_Info_Modification</w:t>
            </w:r>
            <w:proofErr w:type="spellEnd"/>
          </w:p>
        </w:tc>
        <w:tc>
          <w:tcPr>
            <w:tcW w:w="1923" w:type="dxa"/>
            <w:vMerge w:val="restart"/>
          </w:tcPr>
          <w:p w14:paraId="2BE24D64" w14:textId="77777777" w:rsidR="00736C0D" w:rsidRDefault="00736C0D" w:rsidP="00A949EC">
            <w:r>
              <w:rPr>
                <w:rFonts w:ascii="Arial" w:hAnsi="Arial"/>
                <w:sz w:val="18"/>
              </w:rPr>
              <w:t>Subscribe/Notify</w:t>
            </w:r>
          </w:p>
        </w:tc>
        <w:tc>
          <w:tcPr>
            <w:tcW w:w="2330" w:type="dxa"/>
            <w:shd w:val="clear" w:color="auto" w:fill="auto"/>
          </w:tcPr>
          <w:p w14:paraId="23BFCC3F" w14:textId="77777777" w:rsidR="00736C0D" w:rsidRDefault="00736C0D" w:rsidP="00A949EC">
            <w:pPr>
              <w:pStyle w:val="TAL"/>
              <w:rPr>
                <w:lang w:eastAsia="zh-CN"/>
              </w:rPr>
            </w:pPr>
            <w:r>
              <w:t>VAL server</w:t>
            </w:r>
          </w:p>
        </w:tc>
      </w:tr>
      <w:tr w:rsidR="00736C0D" w14:paraId="270EED7F" w14:textId="77777777" w:rsidTr="00A949EC">
        <w:trPr>
          <w:trHeight w:val="136"/>
        </w:trPr>
        <w:tc>
          <w:tcPr>
            <w:tcW w:w="3652" w:type="dxa"/>
            <w:vMerge/>
            <w:shd w:val="clear" w:color="auto" w:fill="auto"/>
          </w:tcPr>
          <w:p w14:paraId="1EBBD2E7" w14:textId="77777777" w:rsidR="00736C0D" w:rsidRDefault="00736C0D" w:rsidP="00A949EC">
            <w:pPr>
              <w:pStyle w:val="TAL"/>
            </w:pPr>
          </w:p>
        </w:tc>
        <w:tc>
          <w:tcPr>
            <w:tcW w:w="2268" w:type="dxa"/>
            <w:shd w:val="clear" w:color="auto" w:fill="auto"/>
          </w:tcPr>
          <w:p w14:paraId="2696A789" w14:textId="77777777" w:rsidR="00736C0D" w:rsidRDefault="00736C0D" w:rsidP="00A949EC">
            <w:pPr>
              <w:pStyle w:val="TAL"/>
            </w:pPr>
            <w:proofErr w:type="spellStart"/>
            <w:r>
              <w:t>Notify_Group_Info_Modification</w:t>
            </w:r>
            <w:proofErr w:type="spellEnd"/>
          </w:p>
        </w:tc>
        <w:tc>
          <w:tcPr>
            <w:tcW w:w="1923" w:type="dxa"/>
            <w:vMerge/>
          </w:tcPr>
          <w:p w14:paraId="7CA5EE69" w14:textId="77777777" w:rsidR="00736C0D" w:rsidRDefault="00736C0D" w:rsidP="00A949EC">
            <w:pPr>
              <w:rPr>
                <w:rFonts w:ascii="Arial" w:hAnsi="Arial"/>
                <w:sz w:val="18"/>
              </w:rPr>
            </w:pPr>
          </w:p>
        </w:tc>
        <w:tc>
          <w:tcPr>
            <w:tcW w:w="2330" w:type="dxa"/>
            <w:shd w:val="clear" w:color="auto" w:fill="auto"/>
          </w:tcPr>
          <w:p w14:paraId="04B82277" w14:textId="77777777" w:rsidR="00736C0D" w:rsidRDefault="00736C0D" w:rsidP="00A949EC">
            <w:pPr>
              <w:pStyle w:val="TAL"/>
            </w:pPr>
            <w:r>
              <w:t>VAL server</w:t>
            </w:r>
          </w:p>
        </w:tc>
      </w:tr>
      <w:tr w:rsidR="00736C0D" w14:paraId="3D9EDD8C" w14:textId="77777777" w:rsidTr="00A949EC">
        <w:trPr>
          <w:trHeight w:val="136"/>
        </w:trPr>
        <w:tc>
          <w:tcPr>
            <w:tcW w:w="3652" w:type="dxa"/>
            <w:vMerge/>
            <w:shd w:val="clear" w:color="auto" w:fill="auto"/>
          </w:tcPr>
          <w:p w14:paraId="02B9F8CF" w14:textId="77777777" w:rsidR="00736C0D" w:rsidRDefault="00736C0D" w:rsidP="00A949EC">
            <w:pPr>
              <w:pStyle w:val="TAL"/>
            </w:pPr>
          </w:p>
        </w:tc>
        <w:tc>
          <w:tcPr>
            <w:tcW w:w="2268" w:type="dxa"/>
            <w:shd w:val="clear" w:color="auto" w:fill="auto"/>
          </w:tcPr>
          <w:p w14:paraId="338ABE3E" w14:textId="77777777" w:rsidR="00736C0D" w:rsidRDefault="00736C0D" w:rsidP="00A949EC">
            <w:pPr>
              <w:pStyle w:val="TAL"/>
            </w:pPr>
            <w:proofErr w:type="spellStart"/>
            <w:r>
              <w:t>Notify_Group_Creation</w:t>
            </w:r>
            <w:proofErr w:type="spellEnd"/>
          </w:p>
        </w:tc>
        <w:tc>
          <w:tcPr>
            <w:tcW w:w="1923" w:type="dxa"/>
            <w:vMerge/>
          </w:tcPr>
          <w:p w14:paraId="6CB12E55" w14:textId="77777777" w:rsidR="00736C0D" w:rsidRDefault="00736C0D" w:rsidP="00A949EC">
            <w:pPr>
              <w:rPr>
                <w:rFonts w:ascii="Arial" w:hAnsi="Arial"/>
                <w:sz w:val="18"/>
              </w:rPr>
            </w:pPr>
          </w:p>
        </w:tc>
        <w:tc>
          <w:tcPr>
            <w:tcW w:w="2330" w:type="dxa"/>
            <w:shd w:val="clear" w:color="auto" w:fill="auto"/>
          </w:tcPr>
          <w:p w14:paraId="644B739B" w14:textId="77777777" w:rsidR="00736C0D" w:rsidRDefault="00736C0D" w:rsidP="00A949EC">
            <w:pPr>
              <w:pStyle w:val="TAL"/>
            </w:pPr>
            <w:r>
              <w:t>VAL server</w:t>
            </w:r>
          </w:p>
        </w:tc>
      </w:tr>
      <w:tr w:rsidR="00736C0D" w14:paraId="38F91C44" w14:textId="77777777" w:rsidTr="00A949EC">
        <w:trPr>
          <w:trHeight w:val="136"/>
        </w:trPr>
        <w:tc>
          <w:tcPr>
            <w:tcW w:w="3652" w:type="dxa"/>
            <w:shd w:val="clear" w:color="auto" w:fill="auto"/>
          </w:tcPr>
          <w:p w14:paraId="12A60E57" w14:textId="77777777" w:rsidR="00736C0D" w:rsidRDefault="00736C0D" w:rsidP="00A949EC">
            <w:pPr>
              <w:pStyle w:val="TAL"/>
            </w:pPr>
            <w:proofErr w:type="spellStart"/>
            <w:r>
              <w:t>SS_UserProfileRetrieval</w:t>
            </w:r>
            <w:proofErr w:type="spellEnd"/>
          </w:p>
        </w:tc>
        <w:tc>
          <w:tcPr>
            <w:tcW w:w="2268" w:type="dxa"/>
            <w:shd w:val="clear" w:color="auto" w:fill="auto"/>
          </w:tcPr>
          <w:p w14:paraId="0780E837" w14:textId="77777777" w:rsidR="00736C0D" w:rsidRDefault="00736C0D" w:rsidP="00A949EC">
            <w:pPr>
              <w:pStyle w:val="TAL"/>
            </w:pPr>
            <w:proofErr w:type="spellStart"/>
            <w:r>
              <w:t>Obtain_User_Profile</w:t>
            </w:r>
            <w:proofErr w:type="spellEnd"/>
          </w:p>
        </w:tc>
        <w:tc>
          <w:tcPr>
            <w:tcW w:w="1923" w:type="dxa"/>
          </w:tcPr>
          <w:p w14:paraId="775939D4" w14:textId="77777777" w:rsidR="00736C0D" w:rsidRDefault="00736C0D" w:rsidP="00A949EC">
            <w:pPr>
              <w:pStyle w:val="TAL"/>
            </w:pPr>
            <w:r>
              <w:t>Request/ Response</w:t>
            </w:r>
          </w:p>
        </w:tc>
        <w:tc>
          <w:tcPr>
            <w:tcW w:w="2330" w:type="dxa"/>
            <w:shd w:val="clear" w:color="auto" w:fill="auto"/>
          </w:tcPr>
          <w:p w14:paraId="350C6E88" w14:textId="77777777" w:rsidR="00736C0D" w:rsidRDefault="00736C0D" w:rsidP="00A949EC">
            <w:pPr>
              <w:pStyle w:val="TAL"/>
              <w:rPr>
                <w:lang w:eastAsia="zh-CN"/>
              </w:rPr>
            </w:pPr>
            <w:r>
              <w:t>VAL server</w:t>
            </w:r>
          </w:p>
        </w:tc>
      </w:tr>
      <w:tr w:rsidR="00736C0D" w14:paraId="6431A286" w14:textId="77777777" w:rsidTr="00A949EC">
        <w:trPr>
          <w:trHeight w:val="136"/>
        </w:trPr>
        <w:tc>
          <w:tcPr>
            <w:tcW w:w="3652" w:type="dxa"/>
            <w:shd w:val="clear" w:color="auto" w:fill="auto"/>
          </w:tcPr>
          <w:p w14:paraId="47BE33C5" w14:textId="77777777" w:rsidR="00736C0D" w:rsidRDefault="00736C0D" w:rsidP="00A949EC">
            <w:pPr>
              <w:pStyle w:val="TAL"/>
            </w:pPr>
            <w:proofErr w:type="spellStart"/>
            <w:r>
              <w:t>SS_VALServiceData</w:t>
            </w:r>
            <w:proofErr w:type="spellEnd"/>
          </w:p>
        </w:tc>
        <w:tc>
          <w:tcPr>
            <w:tcW w:w="2268" w:type="dxa"/>
            <w:shd w:val="clear" w:color="auto" w:fill="auto"/>
          </w:tcPr>
          <w:p w14:paraId="66D4E8F3" w14:textId="77777777" w:rsidR="00736C0D" w:rsidRDefault="00736C0D" w:rsidP="00A949EC">
            <w:pPr>
              <w:pStyle w:val="TAL"/>
            </w:pPr>
            <w:proofErr w:type="spellStart"/>
            <w:r>
              <w:t>Obtain_VAL_Service_Data</w:t>
            </w:r>
            <w:proofErr w:type="spellEnd"/>
          </w:p>
        </w:tc>
        <w:tc>
          <w:tcPr>
            <w:tcW w:w="1923" w:type="dxa"/>
          </w:tcPr>
          <w:p w14:paraId="10F9B10F" w14:textId="77777777" w:rsidR="00736C0D" w:rsidRDefault="00736C0D" w:rsidP="00A949EC">
            <w:pPr>
              <w:pStyle w:val="TAL"/>
            </w:pPr>
            <w:r>
              <w:t>Request/Response</w:t>
            </w:r>
          </w:p>
        </w:tc>
        <w:tc>
          <w:tcPr>
            <w:tcW w:w="2330" w:type="dxa"/>
            <w:shd w:val="clear" w:color="auto" w:fill="auto"/>
          </w:tcPr>
          <w:p w14:paraId="560A4CD0" w14:textId="77777777" w:rsidR="00736C0D" w:rsidRDefault="00736C0D" w:rsidP="00A949EC">
            <w:pPr>
              <w:pStyle w:val="TAL"/>
            </w:pPr>
            <w:r>
              <w:t>SEAL server</w:t>
            </w:r>
          </w:p>
        </w:tc>
      </w:tr>
      <w:tr w:rsidR="00736C0D" w14:paraId="2AD5F0F5" w14:textId="77777777" w:rsidTr="00A949EC">
        <w:trPr>
          <w:trHeight w:val="136"/>
        </w:trPr>
        <w:tc>
          <w:tcPr>
            <w:tcW w:w="3652" w:type="dxa"/>
            <w:vMerge w:val="restart"/>
            <w:shd w:val="clear" w:color="auto" w:fill="auto"/>
          </w:tcPr>
          <w:p w14:paraId="5F34DC26" w14:textId="77777777" w:rsidR="00736C0D" w:rsidRDefault="00736C0D" w:rsidP="00A949EC">
            <w:pPr>
              <w:pStyle w:val="TAL"/>
            </w:pPr>
            <w:proofErr w:type="spellStart"/>
            <w:r>
              <w:lastRenderedPageBreak/>
              <w:t>SS_UserProfileEvent</w:t>
            </w:r>
            <w:proofErr w:type="spellEnd"/>
          </w:p>
        </w:tc>
        <w:tc>
          <w:tcPr>
            <w:tcW w:w="2268" w:type="dxa"/>
            <w:shd w:val="clear" w:color="auto" w:fill="auto"/>
          </w:tcPr>
          <w:p w14:paraId="09EE861C" w14:textId="77777777" w:rsidR="00736C0D" w:rsidRDefault="00736C0D" w:rsidP="00A949EC">
            <w:pPr>
              <w:pStyle w:val="TAL"/>
            </w:pPr>
            <w:proofErr w:type="spellStart"/>
            <w:r>
              <w:t>Subscribe_User_Profile_Update</w:t>
            </w:r>
            <w:proofErr w:type="spellEnd"/>
          </w:p>
        </w:tc>
        <w:tc>
          <w:tcPr>
            <w:tcW w:w="1923" w:type="dxa"/>
            <w:vMerge w:val="restart"/>
          </w:tcPr>
          <w:p w14:paraId="1E9B8DA8" w14:textId="77777777" w:rsidR="00736C0D" w:rsidRDefault="00736C0D" w:rsidP="00A949EC">
            <w:pPr>
              <w:pStyle w:val="TAL"/>
            </w:pPr>
            <w:r>
              <w:t>Subscribe/Notify</w:t>
            </w:r>
          </w:p>
        </w:tc>
        <w:tc>
          <w:tcPr>
            <w:tcW w:w="2330" w:type="dxa"/>
            <w:shd w:val="clear" w:color="auto" w:fill="auto"/>
          </w:tcPr>
          <w:p w14:paraId="50962352" w14:textId="77777777" w:rsidR="00736C0D" w:rsidRDefault="00736C0D" w:rsidP="00A949EC">
            <w:pPr>
              <w:pStyle w:val="TAL"/>
              <w:rPr>
                <w:lang w:eastAsia="zh-CN"/>
              </w:rPr>
            </w:pPr>
            <w:r>
              <w:t>VAL server</w:t>
            </w:r>
          </w:p>
        </w:tc>
      </w:tr>
      <w:tr w:rsidR="00736C0D" w14:paraId="41A6C3F0" w14:textId="77777777" w:rsidTr="00A949EC">
        <w:trPr>
          <w:trHeight w:val="136"/>
        </w:trPr>
        <w:tc>
          <w:tcPr>
            <w:tcW w:w="3652" w:type="dxa"/>
            <w:vMerge/>
            <w:shd w:val="clear" w:color="auto" w:fill="auto"/>
          </w:tcPr>
          <w:p w14:paraId="6C89BD9E" w14:textId="77777777" w:rsidR="00736C0D" w:rsidRDefault="00736C0D" w:rsidP="00A949EC">
            <w:pPr>
              <w:pStyle w:val="TAL"/>
            </w:pPr>
          </w:p>
        </w:tc>
        <w:tc>
          <w:tcPr>
            <w:tcW w:w="2268" w:type="dxa"/>
            <w:shd w:val="clear" w:color="auto" w:fill="auto"/>
          </w:tcPr>
          <w:p w14:paraId="7B3C55B3" w14:textId="77777777" w:rsidR="00736C0D" w:rsidRDefault="00736C0D" w:rsidP="00A949EC">
            <w:pPr>
              <w:pStyle w:val="TAL"/>
            </w:pPr>
            <w:proofErr w:type="spellStart"/>
            <w:r>
              <w:t>Notify_User_Profile_Update</w:t>
            </w:r>
            <w:proofErr w:type="spellEnd"/>
          </w:p>
        </w:tc>
        <w:tc>
          <w:tcPr>
            <w:tcW w:w="1923" w:type="dxa"/>
            <w:vMerge/>
          </w:tcPr>
          <w:p w14:paraId="54B0A53E" w14:textId="77777777" w:rsidR="00736C0D" w:rsidRDefault="00736C0D" w:rsidP="00A949EC">
            <w:pPr>
              <w:pStyle w:val="TAL"/>
            </w:pPr>
          </w:p>
        </w:tc>
        <w:tc>
          <w:tcPr>
            <w:tcW w:w="2330" w:type="dxa"/>
            <w:shd w:val="clear" w:color="auto" w:fill="auto"/>
          </w:tcPr>
          <w:p w14:paraId="17C0270C" w14:textId="77777777" w:rsidR="00736C0D" w:rsidRDefault="00736C0D" w:rsidP="00A949EC">
            <w:pPr>
              <w:pStyle w:val="TAL"/>
              <w:rPr>
                <w:lang w:eastAsia="zh-CN"/>
              </w:rPr>
            </w:pPr>
            <w:r>
              <w:t>VAL server</w:t>
            </w:r>
          </w:p>
        </w:tc>
      </w:tr>
      <w:tr w:rsidR="00736C0D" w14:paraId="5942CAA1" w14:textId="77777777" w:rsidTr="00A949EC">
        <w:trPr>
          <w:trHeight w:val="136"/>
        </w:trPr>
        <w:tc>
          <w:tcPr>
            <w:tcW w:w="3652" w:type="dxa"/>
            <w:vMerge w:val="restart"/>
            <w:shd w:val="clear" w:color="auto" w:fill="auto"/>
          </w:tcPr>
          <w:p w14:paraId="35B79A17" w14:textId="77777777" w:rsidR="00736C0D" w:rsidRDefault="00736C0D" w:rsidP="00A949EC">
            <w:pPr>
              <w:pStyle w:val="TAL"/>
            </w:pPr>
            <w:proofErr w:type="spellStart"/>
            <w:r>
              <w:t>SS_NetworkResourceAdaptation</w:t>
            </w:r>
            <w:proofErr w:type="spellEnd"/>
          </w:p>
          <w:p w14:paraId="5F9F3E45" w14:textId="77777777" w:rsidR="00736C0D" w:rsidRDefault="00736C0D" w:rsidP="00A949EC">
            <w:pPr>
              <w:pStyle w:val="TAL"/>
            </w:pPr>
            <w:r>
              <w:t>(NOTE 3)</w:t>
            </w:r>
          </w:p>
        </w:tc>
        <w:tc>
          <w:tcPr>
            <w:tcW w:w="2268" w:type="dxa"/>
            <w:shd w:val="clear" w:color="auto" w:fill="auto"/>
          </w:tcPr>
          <w:p w14:paraId="7B24B5B4" w14:textId="77777777" w:rsidR="00736C0D" w:rsidRDefault="00736C0D" w:rsidP="00A949EC">
            <w:pPr>
              <w:pStyle w:val="TAL"/>
            </w:pPr>
            <w:proofErr w:type="spellStart"/>
            <w:r>
              <w:t>Reserve_Network_Resource</w:t>
            </w:r>
            <w:proofErr w:type="spellEnd"/>
          </w:p>
        </w:tc>
        <w:tc>
          <w:tcPr>
            <w:tcW w:w="1923" w:type="dxa"/>
          </w:tcPr>
          <w:p w14:paraId="4A5BB606" w14:textId="77777777" w:rsidR="00736C0D" w:rsidRDefault="00736C0D" w:rsidP="00A949EC">
            <w:pPr>
              <w:pStyle w:val="TAL"/>
            </w:pPr>
            <w:r>
              <w:t>Request/Response</w:t>
            </w:r>
          </w:p>
        </w:tc>
        <w:tc>
          <w:tcPr>
            <w:tcW w:w="2330" w:type="dxa"/>
            <w:shd w:val="clear" w:color="auto" w:fill="auto"/>
          </w:tcPr>
          <w:p w14:paraId="3B62D2EE" w14:textId="77777777" w:rsidR="00736C0D" w:rsidRDefault="00736C0D" w:rsidP="00A949EC">
            <w:pPr>
              <w:pStyle w:val="TAL"/>
              <w:rPr>
                <w:lang w:eastAsia="zh-CN"/>
              </w:rPr>
            </w:pPr>
            <w:r>
              <w:t>VAL server</w:t>
            </w:r>
          </w:p>
        </w:tc>
      </w:tr>
      <w:tr w:rsidR="00736C0D" w14:paraId="7978AFDF" w14:textId="77777777" w:rsidTr="00A949EC">
        <w:trPr>
          <w:trHeight w:val="136"/>
        </w:trPr>
        <w:tc>
          <w:tcPr>
            <w:tcW w:w="3652" w:type="dxa"/>
            <w:vMerge/>
            <w:shd w:val="clear" w:color="auto" w:fill="auto"/>
          </w:tcPr>
          <w:p w14:paraId="726457FB" w14:textId="77777777" w:rsidR="00736C0D" w:rsidRDefault="00736C0D" w:rsidP="00A949EC">
            <w:pPr>
              <w:pStyle w:val="TAL"/>
            </w:pPr>
          </w:p>
        </w:tc>
        <w:tc>
          <w:tcPr>
            <w:tcW w:w="2268" w:type="dxa"/>
            <w:shd w:val="clear" w:color="auto" w:fill="auto"/>
          </w:tcPr>
          <w:p w14:paraId="0E901BB1" w14:textId="77777777" w:rsidR="00736C0D" w:rsidRDefault="00736C0D" w:rsidP="00A949EC">
            <w:pPr>
              <w:pStyle w:val="TAL"/>
            </w:pPr>
            <w:proofErr w:type="spellStart"/>
            <w:r>
              <w:t>Request_Unicast_Resource</w:t>
            </w:r>
            <w:proofErr w:type="spellEnd"/>
          </w:p>
        </w:tc>
        <w:tc>
          <w:tcPr>
            <w:tcW w:w="1923" w:type="dxa"/>
          </w:tcPr>
          <w:p w14:paraId="4983112B" w14:textId="77777777" w:rsidR="00736C0D" w:rsidRDefault="00736C0D" w:rsidP="00A949EC">
            <w:pPr>
              <w:pStyle w:val="TAL"/>
            </w:pPr>
            <w:r>
              <w:t>Request/Response</w:t>
            </w:r>
          </w:p>
        </w:tc>
        <w:tc>
          <w:tcPr>
            <w:tcW w:w="2330" w:type="dxa"/>
            <w:shd w:val="clear" w:color="auto" w:fill="auto"/>
          </w:tcPr>
          <w:p w14:paraId="44367D7B" w14:textId="77777777" w:rsidR="00736C0D" w:rsidRDefault="00736C0D" w:rsidP="00A949EC">
            <w:pPr>
              <w:pStyle w:val="TAL"/>
            </w:pPr>
            <w:r>
              <w:t>VAL server</w:t>
            </w:r>
          </w:p>
        </w:tc>
      </w:tr>
      <w:tr w:rsidR="00736C0D" w14:paraId="6AC0F61E" w14:textId="77777777" w:rsidTr="00A949EC">
        <w:trPr>
          <w:trHeight w:val="136"/>
        </w:trPr>
        <w:tc>
          <w:tcPr>
            <w:tcW w:w="3652" w:type="dxa"/>
            <w:vMerge/>
            <w:shd w:val="clear" w:color="auto" w:fill="auto"/>
          </w:tcPr>
          <w:p w14:paraId="25FFF633" w14:textId="77777777" w:rsidR="00736C0D" w:rsidRDefault="00736C0D" w:rsidP="00A949EC">
            <w:pPr>
              <w:pStyle w:val="TAL"/>
            </w:pPr>
          </w:p>
        </w:tc>
        <w:tc>
          <w:tcPr>
            <w:tcW w:w="2268" w:type="dxa"/>
            <w:shd w:val="clear" w:color="auto" w:fill="auto"/>
          </w:tcPr>
          <w:p w14:paraId="6794C37D" w14:textId="77777777" w:rsidR="00736C0D" w:rsidRDefault="00736C0D" w:rsidP="00A949EC">
            <w:pPr>
              <w:pStyle w:val="TAL"/>
            </w:pPr>
            <w:proofErr w:type="spellStart"/>
            <w:r>
              <w:t>Update_Unicast_Resource</w:t>
            </w:r>
            <w:proofErr w:type="spellEnd"/>
          </w:p>
        </w:tc>
        <w:tc>
          <w:tcPr>
            <w:tcW w:w="1923" w:type="dxa"/>
          </w:tcPr>
          <w:p w14:paraId="511C7EC1" w14:textId="77777777" w:rsidR="00736C0D" w:rsidRDefault="00736C0D" w:rsidP="00A949EC">
            <w:pPr>
              <w:pStyle w:val="TAL"/>
            </w:pPr>
            <w:r>
              <w:t>Request/Response</w:t>
            </w:r>
          </w:p>
        </w:tc>
        <w:tc>
          <w:tcPr>
            <w:tcW w:w="2330" w:type="dxa"/>
            <w:shd w:val="clear" w:color="auto" w:fill="auto"/>
          </w:tcPr>
          <w:p w14:paraId="4D37A4FA" w14:textId="77777777" w:rsidR="00736C0D" w:rsidRDefault="00736C0D" w:rsidP="00A949EC">
            <w:pPr>
              <w:pStyle w:val="TAL"/>
            </w:pPr>
            <w:r>
              <w:t>VAL server</w:t>
            </w:r>
          </w:p>
        </w:tc>
      </w:tr>
      <w:tr w:rsidR="00736C0D" w14:paraId="12CCA6AB" w14:textId="77777777" w:rsidTr="00A949EC">
        <w:trPr>
          <w:trHeight w:val="136"/>
        </w:trPr>
        <w:tc>
          <w:tcPr>
            <w:tcW w:w="3652" w:type="dxa"/>
            <w:vMerge/>
            <w:shd w:val="clear" w:color="auto" w:fill="auto"/>
          </w:tcPr>
          <w:p w14:paraId="07AEBAF0" w14:textId="77777777" w:rsidR="00736C0D" w:rsidRDefault="00736C0D" w:rsidP="00A949EC">
            <w:pPr>
              <w:pStyle w:val="TAL"/>
            </w:pPr>
          </w:p>
        </w:tc>
        <w:tc>
          <w:tcPr>
            <w:tcW w:w="2268" w:type="dxa"/>
            <w:shd w:val="clear" w:color="auto" w:fill="auto"/>
          </w:tcPr>
          <w:p w14:paraId="55463B17" w14:textId="77777777" w:rsidR="00736C0D" w:rsidRDefault="00736C0D" w:rsidP="00A949EC">
            <w:pPr>
              <w:pStyle w:val="TAL"/>
            </w:pPr>
            <w:proofErr w:type="spellStart"/>
            <w:r>
              <w:t>Request_Multicast_Resource</w:t>
            </w:r>
            <w:proofErr w:type="spellEnd"/>
          </w:p>
        </w:tc>
        <w:tc>
          <w:tcPr>
            <w:tcW w:w="1923" w:type="dxa"/>
          </w:tcPr>
          <w:p w14:paraId="0255BA26" w14:textId="77777777" w:rsidR="00736C0D" w:rsidRDefault="00736C0D" w:rsidP="00A949EC">
            <w:pPr>
              <w:pStyle w:val="TAL"/>
            </w:pPr>
            <w:r>
              <w:t>Request/Response</w:t>
            </w:r>
          </w:p>
        </w:tc>
        <w:tc>
          <w:tcPr>
            <w:tcW w:w="2330" w:type="dxa"/>
            <w:shd w:val="clear" w:color="auto" w:fill="auto"/>
          </w:tcPr>
          <w:p w14:paraId="2DD300A6" w14:textId="77777777" w:rsidR="00736C0D" w:rsidRDefault="00736C0D" w:rsidP="00A949EC">
            <w:pPr>
              <w:pStyle w:val="TAL"/>
            </w:pPr>
            <w:r>
              <w:t>VAL server</w:t>
            </w:r>
          </w:p>
        </w:tc>
      </w:tr>
      <w:tr w:rsidR="00736C0D" w14:paraId="72C3C7DD" w14:textId="77777777" w:rsidTr="00A949EC">
        <w:trPr>
          <w:trHeight w:val="136"/>
        </w:trPr>
        <w:tc>
          <w:tcPr>
            <w:tcW w:w="3652" w:type="dxa"/>
            <w:vMerge/>
            <w:shd w:val="clear" w:color="auto" w:fill="auto"/>
          </w:tcPr>
          <w:p w14:paraId="5022A7BE" w14:textId="77777777" w:rsidR="00736C0D" w:rsidRDefault="00736C0D" w:rsidP="00A949EC">
            <w:pPr>
              <w:pStyle w:val="TAL"/>
            </w:pPr>
          </w:p>
        </w:tc>
        <w:tc>
          <w:tcPr>
            <w:tcW w:w="2268" w:type="dxa"/>
            <w:shd w:val="clear" w:color="auto" w:fill="auto"/>
          </w:tcPr>
          <w:p w14:paraId="5C89F1A6" w14:textId="77777777" w:rsidR="00736C0D" w:rsidRDefault="00736C0D" w:rsidP="00A949EC">
            <w:pPr>
              <w:pStyle w:val="TAL"/>
            </w:pPr>
            <w:proofErr w:type="spellStart"/>
            <w:r>
              <w:t>Notify_UP_Delivery_Mode</w:t>
            </w:r>
            <w:proofErr w:type="spellEnd"/>
          </w:p>
        </w:tc>
        <w:tc>
          <w:tcPr>
            <w:tcW w:w="1923" w:type="dxa"/>
          </w:tcPr>
          <w:p w14:paraId="33084E0A" w14:textId="77777777" w:rsidR="00736C0D" w:rsidRDefault="00736C0D" w:rsidP="00A949EC">
            <w:pPr>
              <w:pStyle w:val="TAL"/>
            </w:pPr>
            <w:r>
              <w:t>Subscribe/Notify</w:t>
            </w:r>
          </w:p>
        </w:tc>
        <w:tc>
          <w:tcPr>
            <w:tcW w:w="2330" w:type="dxa"/>
            <w:shd w:val="clear" w:color="auto" w:fill="auto"/>
          </w:tcPr>
          <w:p w14:paraId="60A69C37" w14:textId="77777777" w:rsidR="00736C0D" w:rsidRDefault="00736C0D" w:rsidP="00A949EC">
            <w:pPr>
              <w:pStyle w:val="TAL"/>
            </w:pPr>
            <w:r>
              <w:t>VAL server</w:t>
            </w:r>
          </w:p>
        </w:tc>
      </w:tr>
      <w:tr w:rsidR="00736C0D" w14:paraId="10BA5330" w14:textId="77777777" w:rsidTr="00A949EC">
        <w:trPr>
          <w:trHeight w:val="136"/>
        </w:trPr>
        <w:tc>
          <w:tcPr>
            <w:tcW w:w="3652" w:type="dxa"/>
            <w:vMerge/>
            <w:shd w:val="clear" w:color="auto" w:fill="auto"/>
          </w:tcPr>
          <w:p w14:paraId="5BD759FA" w14:textId="77777777" w:rsidR="00736C0D" w:rsidRDefault="00736C0D" w:rsidP="00A949EC">
            <w:pPr>
              <w:pStyle w:val="TAL"/>
            </w:pPr>
          </w:p>
        </w:tc>
        <w:tc>
          <w:tcPr>
            <w:tcW w:w="2268" w:type="dxa"/>
            <w:shd w:val="clear" w:color="auto" w:fill="auto"/>
          </w:tcPr>
          <w:p w14:paraId="6FA3ACDA" w14:textId="77777777" w:rsidR="00736C0D" w:rsidRDefault="00736C0D" w:rsidP="00A949EC">
            <w:pPr>
              <w:pStyle w:val="TAL"/>
            </w:pPr>
            <w:proofErr w:type="spellStart"/>
            <w:r>
              <w:t>Discover_</w:t>
            </w:r>
            <w:r w:rsidRPr="00416AFD">
              <w:t>TSC_Stream_Availability</w:t>
            </w:r>
            <w:proofErr w:type="spellEnd"/>
          </w:p>
        </w:tc>
        <w:tc>
          <w:tcPr>
            <w:tcW w:w="1923" w:type="dxa"/>
          </w:tcPr>
          <w:p w14:paraId="752B09A6" w14:textId="77777777" w:rsidR="00736C0D" w:rsidRDefault="00736C0D" w:rsidP="00A949EC">
            <w:pPr>
              <w:pStyle w:val="TAL"/>
            </w:pPr>
            <w:r>
              <w:t>Request/Response</w:t>
            </w:r>
          </w:p>
        </w:tc>
        <w:tc>
          <w:tcPr>
            <w:tcW w:w="2330" w:type="dxa"/>
            <w:shd w:val="clear" w:color="auto" w:fill="auto"/>
          </w:tcPr>
          <w:p w14:paraId="0F1E1939" w14:textId="77777777" w:rsidR="00736C0D" w:rsidRDefault="00736C0D" w:rsidP="00A949EC">
            <w:pPr>
              <w:pStyle w:val="TAL"/>
            </w:pPr>
            <w:r>
              <w:t>VAL server</w:t>
            </w:r>
          </w:p>
        </w:tc>
      </w:tr>
      <w:tr w:rsidR="00736C0D" w14:paraId="27E39285" w14:textId="77777777" w:rsidTr="00A949EC">
        <w:trPr>
          <w:trHeight w:val="136"/>
        </w:trPr>
        <w:tc>
          <w:tcPr>
            <w:tcW w:w="3652" w:type="dxa"/>
            <w:vMerge/>
            <w:shd w:val="clear" w:color="auto" w:fill="auto"/>
          </w:tcPr>
          <w:p w14:paraId="571603BF" w14:textId="77777777" w:rsidR="00736C0D" w:rsidRDefault="00736C0D" w:rsidP="00A949EC">
            <w:pPr>
              <w:pStyle w:val="TAL"/>
            </w:pPr>
          </w:p>
        </w:tc>
        <w:tc>
          <w:tcPr>
            <w:tcW w:w="2268" w:type="dxa"/>
            <w:shd w:val="clear" w:color="auto" w:fill="auto"/>
          </w:tcPr>
          <w:p w14:paraId="029A8FC8" w14:textId="77777777" w:rsidR="00736C0D" w:rsidRDefault="00736C0D" w:rsidP="00A949EC">
            <w:pPr>
              <w:pStyle w:val="TAL"/>
            </w:pPr>
            <w:proofErr w:type="spellStart"/>
            <w:r>
              <w:t>Create_TSC_Stream</w:t>
            </w:r>
            <w:proofErr w:type="spellEnd"/>
          </w:p>
        </w:tc>
        <w:tc>
          <w:tcPr>
            <w:tcW w:w="1923" w:type="dxa"/>
          </w:tcPr>
          <w:p w14:paraId="7E8A9384" w14:textId="77777777" w:rsidR="00736C0D" w:rsidRDefault="00736C0D" w:rsidP="00A949EC">
            <w:pPr>
              <w:pStyle w:val="TAL"/>
            </w:pPr>
            <w:r>
              <w:t>Request/Response</w:t>
            </w:r>
          </w:p>
        </w:tc>
        <w:tc>
          <w:tcPr>
            <w:tcW w:w="2330" w:type="dxa"/>
            <w:shd w:val="clear" w:color="auto" w:fill="auto"/>
          </w:tcPr>
          <w:p w14:paraId="254A2113" w14:textId="77777777" w:rsidR="00736C0D" w:rsidRDefault="00736C0D" w:rsidP="00A949EC">
            <w:pPr>
              <w:pStyle w:val="TAL"/>
            </w:pPr>
            <w:r>
              <w:t>VAL server</w:t>
            </w:r>
          </w:p>
        </w:tc>
      </w:tr>
      <w:tr w:rsidR="00736C0D" w14:paraId="658F4264" w14:textId="77777777" w:rsidTr="00A949EC">
        <w:trPr>
          <w:trHeight w:val="136"/>
        </w:trPr>
        <w:tc>
          <w:tcPr>
            <w:tcW w:w="3652" w:type="dxa"/>
            <w:vMerge/>
            <w:shd w:val="clear" w:color="auto" w:fill="auto"/>
          </w:tcPr>
          <w:p w14:paraId="6078D021" w14:textId="77777777" w:rsidR="00736C0D" w:rsidRDefault="00736C0D" w:rsidP="00A949EC">
            <w:pPr>
              <w:pStyle w:val="TAL"/>
            </w:pPr>
          </w:p>
        </w:tc>
        <w:tc>
          <w:tcPr>
            <w:tcW w:w="2268" w:type="dxa"/>
            <w:shd w:val="clear" w:color="auto" w:fill="auto"/>
          </w:tcPr>
          <w:p w14:paraId="15D57DB3" w14:textId="77777777" w:rsidR="00736C0D" w:rsidRDefault="00736C0D" w:rsidP="00A949EC">
            <w:pPr>
              <w:pStyle w:val="TAL"/>
            </w:pPr>
            <w:proofErr w:type="spellStart"/>
            <w:r>
              <w:t>Delete_TSC_Stream</w:t>
            </w:r>
            <w:proofErr w:type="spellEnd"/>
          </w:p>
        </w:tc>
        <w:tc>
          <w:tcPr>
            <w:tcW w:w="1923" w:type="dxa"/>
          </w:tcPr>
          <w:p w14:paraId="3A43EB3C" w14:textId="77777777" w:rsidR="00736C0D" w:rsidRDefault="00736C0D" w:rsidP="00A949EC">
            <w:pPr>
              <w:pStyle w:val="TAL"/>
            </w:pPr>
            <w:r>
              <w:t>Request/Response</w:t>
            </w:r>
          </w:p>
        </w:tc>
        <w:tc>
          <w:tcPr>
            <w:tcW w:w="2330" w:type="dxa"/>
            <w:shd w:val="clear" w:color="auto" w:fill="auto"/>
          </w:tcPr>
          <w:p w14:paraId="5AA420E8" w14:textId="77777777" w:rsidR="00736C0D" w:rsidRDefault="00736C0D" w:rsidP="00A949EC">
            <w:pPr>
              <w:pStyle w:val="TAL"/>
            </w:pPr>
            <w:r>
              <w:t>VAL server</w:t>
            </w:r>
          </w:p>
        </w:tc>
      </w:tr>
      <w:tr w:rsidR="00736C0D" w14:paraId="4B6E215F" w14:textId="77777777" w:rsidTr="00A949EC">
        <w:trPr>
          <w:trHeight w:val="136"/>
        </w:trPr>
        <w:tc>
          <w:tcPr>
            <w:tcW w:w="3652" w:type="dxa"/>
            <w:vMerge/>
            <w:shd w:val="clear" w:color="auto" w:fill="auto"/>
          </w:tcPr>
          <w:p w14:paraId="43F2D590" w14:textId="77777777" w:rsidR="00736C0D" w:rsidRDefault="00736C0D" w:rsidP="00A949EC">
            <w:pPr>
              <w:pStyle w:val="TAL"/>
            </w:pPr>
          </w:p>
        </w:tc>
        <w:tc>
          <w:tcPr>
            <w:tcW w:w="2268" w:type="dxa"/>
            <w:shd w:val="clear" w:color="auto" w:fill="auto"/>
          </w:tcPr>
          <w:p w14:paraId="55F7C9FB" w14:textId="77777777" w:rsidR="00736C0D" w:rsidRDefault="00736C0D" w:rsidP="00A949EC">
            <w:pPr>
              <w:pStyle w:val="TAL"/>
            </w:pPr>
            <w:proofErr w:type="spellStart"/>
            <w:r>
              <w:t>Create_MBS_Resource</w:t>
            </w:r>
            <w:proofErr w:type="spellEnd"/>
          </w:p>
        </w:tc>
        <w:tc>
          <w:tcPr>
            <w:tcW w:w="1923" w:type="dxa"/>
          </w:tcPr>
          <w:p w14:paraId="1E0C85C4" w14:textId="77777777" w:rsidR="00736C0D" w:rsidRDefault="00736C0D" w:rsidP="00A949EC">
            <w:pPr>
              <w:pStyle w:val="TAL"/>
            </w:pPr>
            <w:r w:rsidRPr="00BB35D2">
              <w:t>Request/Response</w:t>
            </w:r>
          </w:p>
        </w:tc>
        <w:tc>
          <w:tcPr>
            <w:tcW w:w="2330" w:type="dxa"/>
            <w:shd w:val="clear" w:color="auto" w:fill="auto"/>
          </w:tcPr>
          <w:p w14:paraId="6174730A" w14:textId="77777777" w:rsidR="00736C0D" w:rsidRDefault="00736C0D" w:rsidP="00A949EC">
            <w:pPr>
              <w:pStyle w:val="TAL"/>
            </w:pPr>
            <w:r w:rsidRPr="009F43F5">
              <w:t>VAL server</w:t>
            </w:r>
          </w:p>
        </w:tc>
      </w:tr>
      <w:tr w:rsidR="00736C0D" w14:paraId="423203FA" w14:textId="77777777" w:rsidTr="00A949EC">
        <w:trPr>
          <w:trHeight w:val="136"/>
        </w:trPr>
        <w:tc>
          <w:tcPr>
            <w:tcW w:w="3652" w:type="dxa"/>
            <w:vMerge/>
            <w:shd w:val="clear" w:color="auto" w:fill="auto"/>
          </w:tcPr>
          <w:p w14:paraId="5B031213" w14:textId="77777777" w:rsidR="00736C0D" w:rsidRDefault="00736C0D" w:rsidP="00A949EC">
            <w:pPr>
              <w:pStyle w:val="TAL"/>
            </w:pPr>
          </w:p>
        </w:tc>
        <w:tc>
          <w:tcPr>
            <w:tcW w:w="2268" w:type="dxa"/>
            <w:shd w:val="clear" w:color="auto" w:fill="auto"/>
          </w:tcPr>
          <w:p w14:paraId="1FD95791" w14:textId="77777777" w:rsidR="00736C0D" w:rsidRDefault="00736C0D" w:rsidP="00A949EC">
            <w:pPr>
              <w:pStyle w:val="TAL"/>
            </w:pPr>
            <w:proofErr w:type="spellStart"/>
            <w:r>
              <w:t>Update_MBS_Resource</w:t>
            </w:r>
            <w:proofErr w:type="spellEnd"/>
          </w:p>
        </w:tc>
        <w:tc>
          <w:tcPr>
            <w:tcW w:w="1923" w:type="dxa"/>
          </w:tcPr>
          <w:p w14:paraId="70012865" w14:textId="77777777" w:rsidR="00736C0D" w:rsidRDefault="00736C0D" w:rsidP="00A949EC">
            <w:pPr>
              <w:pStyle w:val="TAL"/>
            </w:pPr>
            <w:r w:rsidRPr="00BB35D2">
              <w:t>Request/Response</w:t>
            </w:r>
          </w:p>
        </w:tc>
        <w:tc>
          <w:tcPr>
            <w:tcW w:w="2330" w:type="dxa"/>
            <w:shd w:val="clear" w:color="auto" w:fill="auto"/>
          </w:tcPr>
          <w:p w14:paraId="777798E8" w14:textId="77777777" w:rsidR="00736C0D" w:rsidRDefault="00736C0D" w:rsidP="00A949EC">
            <w:pPr>
              <w:pStyle w:val="TAL"/>
            </w:pPr>
            <w:r w:rsidRPr="009F43F5">
              <w:t>VAL server</w:t>
            </w:r>
          </w:p>
        </w:tc>
      </w:tr>
      <w:tr w:rsidR="00736C0D" w14:paraId="41E8BDD1" w14:textId="77777777" w:rsidTr="00A949EC">
        <w:trPr>
          <w:trHeight w:val="136"/>
        </w:trPr>
        <w:tc>
          <w:tcPr>
            <w:tcW w:w="3652" w:type="dxa"/>
            <w:vMerge/>
            <w:shd w:val="clear" w:color="auto" w:fill="auto"/>
          </w:tcPr>
          <w:p w14:paraId="13CF65DD" w14:textId="77777777" w:rsidR="00736C0D" w:rsidRDefault="00736C0D" w:rsidP="00A949EC">
            <w:pPr>
              <w:pStyle w:val="TAL"/>
            </w:pPr>
          </w:p>
        </w:tc>
        <w:tc>
          <w:tcPr>
            <w:tcW w:w="2268" w:type="dxa"/>
            <w:shd w:val="clear" w:color="auto" w:fill="auto"/>
          </w:tcPr>
          <w:p w14:paraId="1683932C" w14:textId="77777777" w:rsidR="00736C0D" w:rsidRDefault="00736C0D" w:rsidP="00A949EC">
            <w:pPr>
              <w:pStyle w:val="TAL"/>
            </w:pPr>
            <w:proofErr w:type="spellStart"/>
            <w:r>
              <w:t>Delete_MBS_Resource</w:t>
            </w:r>
            <w:proofErr w:type="spellEnd"/>
          </w:p>
        </w:tc>
        <w:tc>
          <w:tcPr>
            <w:tcW w:w="1923" w:type="dxa"/>
          </w:tcPr>
          <w:p w14:paraId="50B1C830" w14:textId="77777777" w:rsidR="00736C0D" w:rsidRDefault="00736C0D" w:rsidP="00A949EC">
            <w:pPr>
              <w:pStyle w:val="TAL"/>
            </w:pPr>
            <w:r w:rsidRPr="00BB35D2">
              <w:t>Request/Response</w:t>
            </w:r>
          </w:p>
        </w:tc>
        <w:tc>
          <w:tcPr>
            <w:tcW w:w="2330" w:type="dxa"/>
            <w:shd w:val="clear" w:color="auto" w:fill="auto"/>
          </w:tcPr>
          <w:p w14:paraId="4F59C509" w14:textId="77777777" w:rsidR="00736C0D" w:rsidRDefault="00736C0D" w:rsidP="00A949EC">
            <w:pPr>
              <w:pStyle w:val="TAL"/>
            </w:pPr>
            <w:r w:rsidRPr="009F43F5">
              <w:t>VAL server</w:t>
            </w:r>
          </w:p>
        </w:tc>
      </w:tr>
      <w:tr w:rsidR="00736C0D" w14:paraId="77581EC8" w14:textId="77777777" w:rsidTr="00A949EC">
        <w:trPr>
          <w:trHeight w:val="136"/>
        </w:trPr>
        <w:tc>
          <w:tcPr>
            <w:tcW w:w="3652" w:type="dxa"/>
            <w:vMerge/>
            <w:shd w:val="clear" w:color="auto" w:fill="auto"/>
          </w:tcPr>
          <w:p w14:paraId="18C6C2B6" w14:textId="77777777" w:rsidR="00736C0D" w:rsidRDefault="00736C0D" w:rsidP="00A949EC">
            <w:pPr>
              <w:pStyle w:val="TAL"/>
            </w:pPr>
          </w:p>
        </w:tc>
        <w:tc>
          <w:tcPr>
            <w:tcW w:w="2268" w:type="dxa"/>
            <w:shd w:val="clear" w:color="auto" w:fill="auto"/>
          </w:tcPr>
          <w:p w14:paraId="1C28740C" w14:textId="77777777" w:rsidR="00736C0D" w:rsidRDefault="00736C0D" w:rsidP="00A949EC">
            <w:pPr>
              <w:pStyle w:val="TAL"/>
            </w:pPr>
            <w:proofErr w:type="spellStart"/>
            <w:r>
              <w:t>Activate_MBS_Resource</w:t>
            </w:r>
            <w:proofErr w:type="spellEnd"/>
          </w:p>
        </w:tc>
        <w:tc>
          <w:tcPr>
            <w:tcW w:w="1923" w:type="dxa"/>
          </w:tcPr>
          <w:p w14:paraId="56F89F1D" w14:textId="77777777" w:rsidR="00736C0D" w:rsidRDefault="00736C0D" w:rsidP="00A949EC">
            <w:pPr>
              <w:pStyle w:val="TAL"/>
            </w:pPr>
            <w:r w:rsidRPr="00BB35D2">
              <w:t>Request/Response</w:t>
            </w:r>
          </w:p>
        </w:tc>
        <w:tc>
          <w:tcPr>
            <w:tcW w:w="2330" w:type="dxa"/>
            <w:shd w:val="clear" w:color="auto" w:fill="auto"/>
          </w:tcPr>
          <w:p w14:paraId="1AFD0290" w14:textId="77777777" w:rsidR="00736C0D" w:rsidRDefault="00736C0D" w:rsidP="00A949EC">
            <w:pPr>
              <w:pStyle w:val="TAL"/>
            </w:pPr>
            <w:r w:rsidRPr="009F43F5">
              <w:t>VAL server</w:t>
            </w:r>
          </w:p>
        </w:tc>
      </w:tr>
      <w:tr w:rsidR="00736C0D" w14:paraId="72556A01" w14:textId="77777777" w:rsidTr="00A949EC">
        <w:trPr>
          <w:trHeight w:val="136"/>
        </w:trPr>
        <w:tc>
          <w:tcPr>
            <w:tcW w:w="3652" w:type="dxa"/>
            <w:vMerge/>
            <w:shd w:val="clear" w:color="auto" w:fill="auto"/>
          </w:tcPr>
          <w:p w14:paraId="0AA1E202" w14:textId="77777777" w:rsidR="00736C0D" w:rsidRDefault="00736C0D" w:rsidP="00A949EC">
            <w:pPr>
              <w:pStyle w:val="TAL"/>
            </w:pPr>
          </w:p>
        </w:tc>
        <w:tc>
          <w:tcPr>
            <w:tcW w:w="2268" w:type="dxa"/>
            <w:shd w:val="clear" w:color="auto" w:fill="auto"/>
          </w:tcPr>
          <w:p w14:paraId="7F682A3C" w14:textId="77777777" w:rsidR="00736C0D" w:rsidRDefault="00736C0D" w:rsidP="00A949EC">
            <w:pPr>
              <w:pStyle w:val="TAL"/>
            </w:pPr>
            <w:proofErr w:type="spellStart"/>
            <w:r>
              <w:t>Deactivate_MBS_Resource</w:t>
            </w:r>
            <w:proofErr w:type="spellEnd"/>
          </w:p>
        </w:tc>
        <w:tc>
          <w:tcPr>
            <w:tcW w:w="1923" w:type="dxa"/>
          </w:tcPr>
          <w:p w14:paraId="5A2932E3" w14:textId="77777777" w:rsidR="00736C0D" w:rsidRDefault="00736C0D" w:rsidP="00A949EC">
            <w:pPr>
              <w:pStyle w:val="TAL"/>
            </w:pPr>
            <w:r w:rsidRPr="00BB35D2">
              <w:t>Request/Response</w:t>
            </w:r>
          </w:p>
        </w:tc>
        <w:tc>
          <w:tcPr>
            <w:tcW w:w="2330" w:type="dxa"/>
            <w:shd w:val="clear" w:color="auto" w:fill="auto"/>
          </w:tcPr>
          <w:p w14:paraId="7992084D" w14:textId="77777777" w:rsidR="00736C0D" w:rsidRDefault="00736C0D" w:rsidP="00A949EC">
            <w:pPr>
              <w:pStyle w:val="TAL"/>
            </w:pPr>
            <w:r w:rsidRPr="009F43F5">
              <w:t>VAL server</w:t>
            </w:r>
          </w:p>
        </w:tc>
      </w:tr>
      <w:tr w:rsidR="00736C0D" w14:paraId="3AE936E1" w14:textId="77777777" w:rsidTr="00A949EC">
        <w:trPr>
          <w:trHeight w:val="136"/>
        </w:trPr>
        <w:tc>
          <w:tcPr>
            <w:tcW w:w="3652" w:type="dxa"/>
            <w:vMerge/>
            <w:shd w:val="clear" w:color="auto" w:fill="auto"/>
          </w:tcPr>
          <w:p w14:paraId="51D0A844" w14:textId="77777777" w:rsidR="00736C0D" w:rsidRDefault="00736C0D" w:rsidP="00A949EC">
            <w:pPr>
              <w:pStyle w:val="TAL"/>
            </w:pPr>
          </w:p>
        </w:tc>
        <w:tc>
          <w:tcPr>
            <w:tcW w:w="2268" w:type="dxa"/>
            <w:shd w:val="clear" w:color="auto" w:fill="auto"/>
          </w:tcPr>
          <w:p w14:paraId="4CD414F0" w14:textId="77777777" w:rsidR="00736C0D" w:rsidRDefault="00736C0D" w:rsidP="00A949EC">
            <w:pPr>
              <w:pStyle w:val="TAL"/>
            </w:pPr>
            <w:proofErr w:type="spellStart"/>
            <w:r>
              <w:t>Reliable_Transmission_Request</w:t>
            </w:r>
            <w:proofErr w:type="spellEnd"/>
          </w:p>
        </w:tc>
        <w:tc>
          <w:tcPr>
            <w:tcW w:w="1923" w:type="dxa"/>
          </w:tcPr>
          <w:p w14:paraId="7F342C07" w14:textId="77777777" w:rsidR="00736C0D" w:rsidRPr="00BB35D2" w:rsidRDefault="00736C0D" w:rsidP="00A949EC">
            <w:pPr>
              <w:pStyle w:val="TAL"/>
            </w:pPr>
            <w:r w:rsidRPr="00BB35D2">
              <w:t>Request/Response</w:t>
            </w:r>
          </w:p>
        </w:tc>
        <w:tc>
          <w:tcPr>
            <w:tcW w:w="2330" w:type="dxa"/>
            <w:shd w:val="clear" w:color="auto" w:fill="auto"/>
          </w:tcPr>
          <w:p w14:paraId="0F89F784" w14:textId="77777777" w:rsidR="00736C0D" w:rsidRPr="009F43F5" w:rsidRDefault="00736C0D" w:rsidP="00A949EC">
            <w:pPr>
              <w:pStyle w:val="TAL"/>
            </w:pPr>
            <w:r>
              <w:t>e.g., SEALDD Server, VAL Server</w:t>
            </w:r>
          </w:p>
        </w:tc>
      </w:tr>
      <w:tr w:rsidR="00736C0D" w14:paraId="4A65B247" w14:textId="77777777" w:rsidTr="00A949EC">
        <w:trPr>
          <w:trHeight w:val="136"/>
        </w:trPr>
        <w:tc>
          <w:tcPr>
            <w:tcW w:w="3652" w:type="dxa"/>
            <w:vMerge/>
            <w:shd w:val="clear" w:color="auto" w:fill="auto"/>
          </w:tcPr>
          <w:p w14:paraId="1FEB2ADC" w14:textId="77777777" w:rsidR="00736C0D" w:rsidRDefault="00736C0D" w:rsidP="00A949EC">
            <w:pPr>
              <w:pStyle w:val="TAL"/>
            </w:pPr>
          </w:p>
        </w:tc>
        <w:tc>
          <w:tcPr>
            <w:tcW w:w="2268" w:type="dxa"/>
            <w:shd w:val="clear" w:color="auto" w:fill="auto"/>
          </w:tcPr>
          <w:p w14:paraId="1BD7FA96" w14:textId="77777777" w:rsidR="00736C0D" w:rsidRDefault="00736C0D" w:rsidP="00A949EC">
            <w:pPr>
              <w:pStyle w:val="TAL"/>
            </w:pPr>
            <w:proofErr w:type="spellStart"/>
            <w:r>
              <w:t>Subscribe_Unified_Traffic_Pattern_and_Monitoring_Management</w:t>
            </w:r>
            <w:proofErr w:type="spellEnd"/>
          </w:p>
        </w:tc>
        <w:tc>
          <w:tcPr>
            <w:tcW w:w="1923" w:type="dxa"/>
            <w:vMerge w:val="restart"/>
          </w:tcPr>
          <w:p w14:paraId="47B51CF7" w14:textId="77777777" w:rsidR="00736C0D" w:rsidRPr="00BB35D2" w:rsidRDefault="00736C0D" w:rsidP="00A949EC">
            <w:pPr>
              <w:pStyle w:val="TAL"/>
            </w:pPr>
            <w:r>
              <w:t>Subscribe/Notify</w:t>
            </w:r>
          </w:p>
        </w:tc>
        <w:tc>
          <w:tcPr>
            <w:tcW w:w="2330" w:type="dxa"/>
            <w:vMerge w:val="restart"/>
            <w:shd w:val="clear" w:color="auto" w:fill="auto"/>
          </w:tcPr>
          <w:p w14:paraId="0A250CB8" w14:textId="77777777" w:rsidR="00736C0D" w:rsidRPr="009F43F5" w:rsidRDefault="00736C0D" w:rsidP="00A949EC">
            <w:pPr>
              <w:pStyle w:val="TAL"/>
            </w:pPr>
            <w:r>
              <w:t>VAL server</w:t>
            </w:r>
          </w:p>
        </w:tc>
      </w:tr>
      <w:tr w:rsidR="00736C0D" w14:paraId="43791DFE" w14:textId="77777777" w:rsidTr="00A949EC">
        <w:trPr>
          <w:trHeight w:val="136"/>
        </w:trPr>
        <w:tc>
          <w:tcPr>
            <w:tcW w:w="3652" w:type="dxa"/>
            <w:vMerge/>
            <w:shd w:val="clear" w:color="auto" w:fill="auto"/>
          </w:tcPr>
          <w:p w14:paraId="3A7539EA" w14:textId="77777777" w:rsidR="00736C0D" w:rsidRDefault="00736C0D" w:rsidP="00A949EC">
            <w:pPr>
              <w:pStyle w:val="TAL"/>
            </w:pPr>
          </w:p>
        </w:tc>
        <w:tc>
          <w:tcPr>
            <w:tcW w:w="2268" w:type="dxa"/>
            <w:shd w:val="clear" w:color="auto" w:fill="auto"/>
          </w:tcPr>
          <w:p w14:paraId="3E3BA3F8" w14:textId="77777777" w:rsidR="00736C0D" w:rsidRDefault="00736C0D" w:rsidP="00A949EC">
            <w:pPr>
              <w:pStyle w:val="TAL"/>
            </w:pPr>
            <w:r>
              <w:t>Update_Unified_Traffic_Pattern_and_Monitoring_Management_Subscription</w:t>
            </w:r>
          </w:p>
        </w:tc>
        <w:tc>
          <w:tcPr>
            <w:tcW w:w="1923" w:type="dxa"/>
            <w:vMerge/>
          </w:tcPr>
          <w:p w14:paraId="110E3265" w14:textId="77777777" w:rsidR="00736C0D" w:rsidRPr="00BB35D2" w:rsidRDefault="00736C0D" w:rsidP="00A949EC">
            <w:pPr>
              <w:pStyle w:val="TAL"/>
            </w:pPr>
          </w:p>
        </w:tc>
        <w:tc>
          <w:tcPr>
            <w:tcW w:w="2330" w:type="dxa"/>
            <w:vMerge/>
            <w:shd w:val="clear" w:color="auto" w:fill="auto"/>
          </w:tcPr>
          <w:p w14:paraId="68B0033D" w14:textId="77777777" w:rsidR="00736C0D" w:rsidRPr="009F43F5" w:rsidRDefault="00736C0D" w:rsidP="00A949EC">
            <w:pPr>
              <w:pStyle w:val="TAL"/>
            </w:pPr>
          </w:p>
        </w:tc>
      </w:tr>
      <w:tr w:rsidR="00736C0D" w14:paraId="75CFC2C6" w14:textId="77777777" w:rsidTr="00A949EC">
        <w:trPr>
          <w:trHeight w:val="136"/>
        </w:trPr>
        <w:tc>
          <w:tcPr>
            <w:tcW w:w="3652" w:type="dxa"/>
            <w:vMerge/>
            <w:shd w:val="clear" w:color="auto" w:fill="auto"/>
          </w:tcPr>
          <w:p w14:paraId="18806328" w14:textId="77777777" w:rsidR="00736C0D" w:rsidRDefault="00736C0D" w:rsidP="00A949EC">
            <w:pPr>
              <w:pStyle w:val="TAL"/>
            </w:pPr>
          </w:p>
        </w:tc>
        <w:tc>
          <w:tcPr>
            <w:tcW w:w="2268" w:type="dxa"/>
            <w:shd w:val="clear" w:color="auto" w:fill="auto"/>
          </w:tcPr>
          <w:p w14:paraId="1068ACC2" w14:textId="77777777" w:rsidR="00736C0D" w:rsidRDefault="00736C0D" w:rsidP="00A949EC">
            <w:pPr>
              <w:pStyle w:val="TAL"/>
            </w:pPr>
            <w:proofErr w:type="spellStart"/>
            <w:r>
              <w:t>Unsubscribe_Unified_Traffic_Pattern_and_Monitoring_Management</w:t>
            </w:r>
            <w:proofErr w:type="spellEnd"/>
          </w:p>
        </w:tc>
        <w:tc>
          <w:tcPr>
            <w:tcW w:w="1923" w:type="dxa"/>
            <w:vMerge/>
          </w:tcPr>
          <w:p w14:paraId="1AB83CEF" w14:textId="77777777" w:rsidR="00736C0D" w:rsidRPr="00BB35D2" w:rsidRDefault="00736C0D" w:rsidP="00A949EC">
            <w:pPr>
              <w:pStyle w:val="TAL"/>
            </w:pPr>
          </w:p>
        </w:tc>
        <w:tc>
          <w:tcPr>
            <w:tcW w:w="2330" w:type="dxa"/>
            <w:vMerge/>
            <w:shd w:val="clear" w:color="auto" w:fill="auto"/>
          </w:tcPr>
          <w:p w14:paraId="290667FB" w14:textId="77777777" w:rsidR="00736C0D" w:rsidRPr="009F43F5" w:rsidRDefault="00736C0D" w:rsidP="00A949EC">
            <w:pPr>
              <w:pStyle w:val="TAL"/>
            </w:pPr>
          </w:p>
        </w:tc>
      </w:tr>
      <w:tr w:rsidR="00736C0D" w14:paraId="5399F0C7" w14:textId="77777777" w:rsidTr="00A949EC">
        <w:trPr>
          <w:trHeight w:val="136"/>
        </w:trPr>
        <w:tc>
          <w:tcPr>
            <w:tcW w:w="3652" w:type="dxa"/>
            <w:vMerge/>
            <w:shd w:val="clear" w:color="auto" w:fill="auto"/>
          </w:tcPr>
          <w:p w14:paraId="3E7027C8" w14:textId="77777777" w:rsidR="00736C0D" w:rsidRDefault="00736C0D" w:rsidP="00A949EC">
            <w:pPr>
              <w:pStyle w:val="TAL"/>
            </w:pPr>
          </w:p>
        </w:tc>
        <w:tc>
          <w:tcPr>
            <w:tcW w:w="2268" w:type="dxa"/>
            <w:shd w:val="clear" w:color="auto" w:fill="auto"/>
          </w:tcPr>
          <w:p w14:paraId="6FB2F540" w14:textId="77777777" w:rsidR="00736C0D" w:rsidRDefault="00736C0D" w:rsidP="00A949EC">
            <w:pPr>
              <w:pStyle w:val="TAL"/>
            </w:pPr>
            <w:proofErr w:type="spellStart"/>
            <w:r>
              <w:t>Notify_Unified_Traffic_Pattern_Update</w:t>
            </w:r>
            <w:proofErr w:type="spellEnd"/>
          </w:p>
        </w:tc>
        <w:tc>
          <w:tcPr>
            <w:tcW w:w="1923" w:type="dxa"/>
            <w:vMerge/>
          </w:tcPr>
          <w:p w14:paraId="3F779109" w14:textId="77777777" w:rsidR="00736C0D" w:rsidRPr="00BB35D2" w:rsidRDefault="00736C0D" w:rsidP="00A949EC">
            <w:pPr>
              <w:pStyle w:val="TAL"/>
            </w:pPr>
          </w:p>
        </w:tc>
        <w:tc>
          <w:tcPr>
            <w:tcW w:w="2330" w:type="dxa"/>
            <w:vMerge/>
            <w:shd w:val="clear" w:color="auto" w:fill="auto"/>
          </w:tcPr>
          <w:p w14:paraId="6903D89D" w14:textId="77777777" w:rsidR="00736C0D" w:rsidRPr="009F43F5" w:rsidRDefault="00736C0D" w:rsidP="00A949EC">
            <w:pPr>
              <w:pStyle w:val="TAL"/>
            </w:pPr>
          </w:p>
        </w:tc>
      </w:tr>
      <w:tr w:rsidR="00736C0D" w14:paraId="3DBB9B89" w14:textId="77777777" w:rsidTr="00A949EC">
        <w:trPr>
          <w:trHeight w:val="136"/>
        </w:trPr>
        <w:tc>
          <w:tcPr>
            <w:tcW w:w="3652" w:type="dxa"/>
            <w:vMerge w:val="restart"/>
            <w:shd w:val="clear" w:color="auto" w:fill="auto"/>
          </w:tcPr>
          <w:p w14:paraId="53B6D1CA" w14:textId="77777777" w:rsidR="00736C0D" w:rsidRDefault="00736C0D" w:rsidP="00A949EC">
            <w:pPr>
              <w:pStyle w:val="TAL"/>
            </w:pPr>
            <w:proofErr w:type="spellStart"/>
            <w:r>
              <w:t>SS_EventsMonitoring</w:t>
            </w:r>
            <w:proofErr w:type="spellEnd"/>
          </w:p>
        </w:tc>
        <w:tc>
          <w:tcPr>
            <w:tcW w:w="2268" w:type="dxa"/>
            <w:shd w:val="clear" w:color="auto" w:fill="auto"/>
          </w:tcPr>
          <w:p w14:paraId="279B27DF" w14:textId="77777777" w:rsidR="00736C0D" w:rsidRDefault="00736C0D" w:rsidP="00A949EC">
            <w:pPr>
              <w:pStyle w:val="TAL"/>
            </w:pPr>
            <w:proofErr w:type="spellStart"/>
            <w:r>
              <w:t>Subscribe_Monitoring_Events</w:t>
            </w:r>
            <w:proofErr w:type="spellEnd"/>
          </w:p>
        </w:tc>
        <w:tc>
          <w:tcPr>
            <w:tcW w:w="1923" w:type="dxa"/>
            <w:vMerge w:val="restart"/>
          </w:tcPr>
          <w:p w14:paraId="065568A9" w14:textId="77777777" w:rsidR="00736C0D" w:rsidRDefault="00736C0D" w:rsidP="00A949EC">
            <w:pPr>
              <w:pStyle w:val="TAL"/>
            </w:pPr>
            <w:r>
              <w:t>Subscribe/Notify</w:t>
            </w:r>
          </w:p>
        </w:tc>
        <w:tc>
          <w:tcPr>
            <w:tcW w:w="2330" w:type="dxa"/>
            <w:vMerge w:val="restart"/>
            <w:shd w:val="clear" w:color="auto" w:fill="auto"/>
          </w:tcPr>
          <w:p w14:paraId="159CDC49" w14:textId="77777777" w:rsidR="00736C0D" w:rsidRDefault="00736C0D" w:rsidP="00A949EC">
            <w:pPr>
              <w:pStyle w:val="TAL"/>
            </w:pPr>
            <w:r>
              <w:t>VAL server</w:t>
            </w:r>
          </w:p>
        </w:tc>
      </w:tr>
      <w:tr w:rsidR="00736C0D" w14:paraId="6D95C7AB" w14:textId="77777777" w:rsidTr="00A949EC">
        <w:trPr>
          <w:trHeight w:val="136"/>
        </w:trPr>
        <w:tc>
          <w:tcPr>
            <w:tcW w:w="3652" w:type="dxa"/>
            <w:vMerge/>
            <w:shd w:val="clear" w:color="auto" w:fill="auto"/>
          </w:tcPr>
          <w:p w14:paraId="614AA764" w14:textId="77777777" w:rsidR="00736C0D" w:rsidRDefault="00736C0D" w:rsidP="00A949EC">
            <w:pPr>
              <w:pStyle w:val="TAL"/>
            </w:pPr>
          </w:p>
        </w:tc>
        <w:tc>
          <w:tcPr>
            <w:tcW w:w="2268" w:type="dxa"/>
            <w:shd w:val="clear" w:color="auto" w:fill="auto"/>
          </w:tcPr>
          <w:p w14:paraId="08049241" w14:textId="77777777" w:rsidR="00736C0D" w:rsidRDefault="00736C0D" w:rsidP="00A949EC">
            <w:pPr>
              <w:pStyle w:val="TAL"/>
            </w:pPr>
            <w:proofErr w:type="spellStart"/>
            <w:r>
              <w:t>Notify_Monitoring_Events</w:t>
            </w:r>
            <w:proofErr w:type="spellEnd"/>
          </w:p>
        </w:tc>
        <w:tc>
          <w:tcPr>
            <w:tcW w:w="1923" w:type="dxa"/>
            <w:vMerge/>
          </w:tcPr>
          <w:p w14:paraId="326B82CF" w14:textId="77777777" w:rsidR="00736C0D" w:rsidRDefault="00736C0D" w:rsidP="00A949EC">
            <w:pPr>
              <w:pStyle w:val="TAL"/>
            </w:pPr>
          </w:p>
        </w:tc>
        <w:tc>
          <w:tcPr>
            <w:tcW w:w="2330" w:type="dxa"/>
            <w:vMerge/>
            <w:shd w:val="clear" w:color="auto" w:fill="auto"/>
          </w:tcPr>
          <w:p w14:paraId="618605B4" w14:textId="77777777" w:rsidR="00736C0D" w:rsidRDefault="00736C0D" w:rsidP="00A949EC">
            <w:pPr>
              <w:pStyle w:val="TAL"/>
            </w:pPr>
          </w:p>
        </w:tc>
      </w:tr>
      <w:tr w:rsidR="00736C0D" w14:paraId="18D84294" w14:textId="77777777" w:rsidTr="00A949EC">
        <w:trPr>
          <w:trHeight w:val="136"/>
        </w:trPr>
        <w:tc>
          <w:tcPr>
            <w:tcW w:w="3652" w:type="dxa"/>
            <w:vMerge w:val="restart"/>
            <w:shd w:val="clear" w:color="auto" w:fill="auto"/>
          </w:tcPr>
          <w:p w14:paraId="2619DFF0" w14:textId="77777777" w:rsidR="00736C0D" w:rsidRDefault="00736C0D" w:rsidP="00A949EC">
            <w:pPr>
              <w:pStyle w:val="TAL"/>
            </w:pPr>
            <w:proofErr w:type="spellStart"/>
            <w:r>
              <w:t>SS_Events</w:t>
            </w:r>
            <w:proofErr w:type="spellEnd"/>
          </w:p>
        </w:tc>
        <w:tc>
          <w:tcPr>
            <w:tcW w:w="2268" w:type="dxa"/>
            <w:shd w:val="clear" w:color="auto" w:fill="auto"/>
          </w:tcPr>
          <w:p w14:paraId="49B0B48E" w14:textId="77777777" w:rsidR="00736C0D" w:rsidRDefault="00736C0D" w:rsidP="00A949EC">
            <w:pPr>
              <w:pStyle w:val="TAL"/>
            </w:pPr>
            <w:proofErr w:type="spellStart"/>
            <w:r>
              <w:t>Subscribe_Event</w:t>
            </w:r>
            <w:proofErr w:type="spellEnd"/>
          </w:p>
        </w:tc>
        <w:tc>
          <w:tcPr>
            <w:tcW w:w="1923" w:type="dxa"/>
            <w:vMerge w:val="restart"/>
          </w:tcPr>
          <w:p w14:paraId="1B0B9889" w14:textId="77777777" w:rsidR="00736C0D" w:rsidRDefault="00736C0D" w:rsidP="00A949EC">
            <w:pPr>
              <w:pStyle w:val="TAL"/>
            </w:pPr>
            <w:r>
              <w:t>Subscribe/Notify</w:t>
            </w:r>
          </w:p>
        </w:tc>
        <w:tc>
          <w:tcPr>
            <w:tcW w:w="2330" w:type="dxa"/>
            <w:shd w:val="clear" w:color="auto" w:fill="auto"/>
          </w:tcPr>
          <w:p w14:paraId="26E7774B" w14:textId="77777777" w:rsidR="00736C0D" w:rsidRDefault="00736C0D" w:rsidP="00A949EC">
            <w:pPr>
              <w:pStyle w:val="TAL"/>
            </w:pPr>
            <w:r>
              <w:t>VAL server</w:t>
            </w:r>
          </w:p>
        </w:tc>
      </w:tr>
      <w:tr w:rsidR="00736C0D" w14:paraId="102C01BE" w14:textId="77777777" w:rsidTr="00A949EC">
        <w:trPr>
          <w:trHeight w:val="136"/>
        </w:trPr>
        <w:tc>
          <w:tcPr>
            <w:tcW w:w="3652" w:type="dxa"/>
            <w:vMerge/>
            <w:shd w:val="clear" w:color="auto" w:fill="auto"/>
          </w:tcPr>
          <w:p w14:paraId="3B7EE26F" w14:textId="77777777" w:rsidR="00736C0D" w:rsidRDefault="00736C0D" w:rsidP="00A949EC">
            <w:pPr>
              <w:pStyle w:val="TAL"/>
            </w:pPr>
          </w:p>
        </w:tc>
        <w:tc>
          <w:tcPr>
            <w:tcW w:w="2268" w:type="dxa"/>
            <w:shd w:val="clear" w:color="auto" w:fill="auto"/>
          </w:tcPr>
          <w:p w14:paraId="0DC19EC9" w14:textId="77777777" w:rsidR="00736C0D" w:rsidRDefault="00736C0D" w:rsidP="00A949EC">
            <w:pPr>
              <w:pStyle w:val="TAL"/>
            </w:pPr>
            <w:proofErr w:type="spellStart"/>
            <w:r>
              <w:t>Notify_Event</w:t>
            </w:r>
            <w:proofErr w:type="spellEnd"/>
          </w:p>
        </w:tc>
        <w:tc>
          <w:tcPr>
            <w:tcW w:w="1923" w:type="dxa"/>
            <w:vMerge/>
          </w:tcPr>
          <w:p w14:paraId="57F52C0E" w14:textId="77777777" w:rsidR="00736C0D" w:rsidRDefault="00736C0D" w:rsidP="00A949EC">
            <w:pPr>
              <w:pStyle w:val="TAL"/>
              <w:rPr>
                <w:color w:val="FF0000"/>
              </w:rPr>
            </w:pPr>
          </w:p>
        </w:tc>
        <w:tc>
          <w:tcPr>
            <w:tcW w:w="2330" w:type="dxa"/>
            <w:shd w:val="clear" w:color="auto" w:fill="auto"/>
          </w:tcPr>
          <w:p w14:paraId="73A80746" w14:textId="77777777" w:rsidR="00736C0D" w:rsidRDefault="00736C0D" w:rsidP="00A949EC">
            <w:pPr>
              <w:pStyle w:val="TAL"/>
            </w:pPr>
            <w:r>
              <w:t>VAL server</w:t>
            </w:r>
          </w:p>
        </w:tc>
      </w:tr>
      <w:tr w:rsidR="00736C0D" w14:paraId="31E5D346" w14:textId="77777777" w:rsidTr="00A949EC">
        <w:trPr>
          <w:trHeight w:val="136"/>
        </w:trPr>
        <w:tc>
          <w:tcPr>
            <w:tcW w:w="3652" w:type="dxa"/>
            <w:vMerge/>
            <w:shd w:val="clear" w:color="auto" w:fill="auto"/>
          </w:tcPr>
          <w:p w14:paraId="034B8C80" w14:textId="77777777" w:rsidR="00736C0D" w:rsidRDefault="00736C0D" w:rsidP="00A949EC">
            <w:pPr>
              <w:pStyle w:val="TAL"/>
            </w:pPr>
          </w:p>
        </w:tc>
        <w:tc>
          <w:tcPr>
            <w:tcW w:w="2268" w:type="dxa"/>
            <w:shd w:val="clear" w:color="auto" w:fill="auto"/>
          </w:tcPr>
          <w:p w14:paraId="0459C001" w14:textId="77777777" w:rsidR="00736C0D" w:rsidRDefault="00736C0D" w:rsidP="00A949EC">
            <w:pPr>
              <w:pStyle w:val="TAL"/>
            </w:pPr>
            <w:proofErr w:type="spellStart"/>
            <w:r>
              <w:t>Unsubscribe_Event</w:t>
            </w:r>
            <w:proofErr w:type="spellEnd"/>
          </w:p>
        </w:tc>
        <w:tc>
          <w:tcPr>
            <w:tcW w:w="1923" w:type="dxa"/>
            <w:vMerge/>
          </w:tcPr>
          <w:p w14:paraId="02278E02" w14:textId="77777777" w:rsidR="00736C0D" w:rsidRDefault="00736C0D" w:rsidP="00A949EC">
            <w:pPr>
              <w:pStyle w:val="TAL"/>
              <w:rPr>
                <w:color w:val="FF0000"/>
              </w:rPr>
            </w:pPr>
          </w:p>
        </w:tc>
        <w:tc>
          <w:tcPr>
            <w:tcW w:w="2330" w:type="dxa"/>
            <w:shd w:val="clear" w:color="auto" w:fill="auto"/>
          </w:tcPr>
          <w:p w14:paraId="427F8A34" w14:textId="77777777" w:rsidR="00736C0D" w:rsidRDefault="00736C0D" w:rsidP="00A949EC">
            <w:pPr>
              <w:pStyle w:val="TAL"/>
            </w:pPr>
            <w:r>
              <w:t>VAL server</w:t>
            </w:r>
          </w:p>
        </w:tc>
      </w:tr>
      <w:tr w:rsidR="00736C0D" w14:paraId="64B2A3CB" w14:textId="77777777" w:rsidTr="00A949EC">
        <w:trPr>
          <w:trHeight w:val="136"/>
        </w:trPr>
        <w:tc>
          <w:tcPr>
            <w:tcW w:w="3652" w:type="dxa"/>
            <w:vMerge/>
            <w:shd w:val="clear" w:color="auto" w:fill="auto"/>
          </w:tcPr>
          <w:p w14:paraId="58E6FAF8" w14:textId="77777777" w:rsidR="00736C0D" w:rsidRDefault="00736C0D" w:rsidP="00A949EC">
            <w:pPr>
              <w:pStyle w:val="TAL"/>
            </w:pPr>
          </w:p>
        </w:tc>
        <w:tc>
          <w:tcPr>
            <w:tcW w:w="2268" w:type="dxa"/>
            <w:shd w:val="clear" w:color="auto" w:fill="auto"/>
          </w:tcPr>
          <w:p w14:paraId="3036F46E" w14:textId="77777777" w:rsidR="00736C0D" w:rsidRDefault="00736C0D" w:rsidP="00A949EC">
            <w:pPr>
              <w:pStyle w:val="TAL"/>
            </w:pPr>
            <w:proofErr w:type="spellStart"/>
            <w:r>
              <w:t>Update_Subscription</w:t>
            </w:r>
            <w:proofErr w:type="spellEnd"/>
          </w:p>
        </w:tc>
        <w:tc>
          <w:tcPr>
            <w:tcW w:w="1923" w:type="dxa"/>
            <w:vMerge/>
          </w:tcPr>
          <w:p w14:paraId="474BEEDC" w14:textId="77777777" w:rsidR="00736C0D" w:rsidRDefault="00736C0D" w:rsidP="00A949EC">
            <w:pPr>
              <w:pStyle w:val="TAL"/>
              <w:rPr>
                <w:color w:val="FF0000"/>
              </w:rPr>
            </w:pPr>
          </w:p>
        </w:tc>
        <w:tc>
          <w:tcPr>
            <w:tcW w:w="2330" w:type="dxa"/>
            <w:shd w:val="clear" w:color="auto" w:fill="auto"/>
          </w:tcPr>
          <w:p w14:paraId="47175207" w14:textId="77777777" w:rsidR="00736C0D" w:rsidRDefault="00736C0D" w:rsidP="00A949EC">
            <w:pPr>
              <w:pStyle w:val="TAL"/>
            </w:pPr>
            <w:r>
              <w:t>VAL server</w:t>
            </w:r>
          </w:p>
        </w:tc>
      </w:tr>
      <w:tr w:rsidR="00736C0D" w14:paraId="11D14F74" w14:textId="77777777" w:rsidTr="00A949EC">
        <w:trPr>
          <w:trHeight w:val="136"/>
        </w:trPr>
        <w:tc>
          <w:tcPr>
            <w:tcW w:w="3652" w:type="dxa"/>
            <w:shd w:val="clear" w:color="auto" w:fill="auto"/>
          </w:tcPr>
          <w:p w14:paraId="34428700" w14:textId="77777777" w:rsidR="00736C0D" w:rsidRDefault="00736C0D" w:rsidP="00A949EC">
            <w:pPr>
              <w:pStyle w:val="TAL"/>
            </w:pPr>
            <w:proofErr w:type="spellStart"/>
            <w:r>
              <w:t>SS_KeyInfoRetrieval</w:t>
            </w:r>
            <w:proofErr w:type="spellEnd"/>
          </w:p>
        </w:tc>
        <w:tc>
          <w:tcPr>
            <w:tcW w:w="2268" w:type="dxa"/>
            <w:shd w:val="clear" w:color="auto" w:fill="auto"/>
          </w:tcPr>
          <w:p w14:paraId="7741E62F" w14:textId="77777777" w:rsidR="00736C0D" w:rsidRDefault="00736C0D" w:rsidP="00A949EC">
            <w:pPr>
              <w:pStyle w:val="TAL"/>
            </w:pPr>
            <w:proofErr w:type="spellStart"/>
            <w:r>
              <w:t>Obtain_Key_Info</w:t>
            </w:r>
            <w:proofErr w:type="spellEnd"/>
          </w:p>
        </w:tc>
        <w:tc>
          <w:tcPr>
            <w:tcW w:w="1923" w:type="dxa"/>
          </w:tcPr>
          <w:p w14:paraId="36289B73" w14:textId="77777777" w:rsidR="00736C0D" w:rsidRPr="007C406A" w:rsidRDefault="00736C0D" w:rsidP="00A949EC">
            <w:pPr>
              <w:pStyle w:val="TAL"/>
            </w:pPr>
            <w:r>
              <w:t>Request/Response</w:t>
            </w:r>
          </w:p>
        </w:tc>
        <w:tc>
          <w:tcPr>
            <w:tcW w:w="2330" w:type="dxa"/>
            <w:shd w:val="clear" w:color="auto" w:fill="auto"/>
          </w:tcPr>
          <w:p w14:paraId="4EE066B7" w14:textId="77777777" w:rsidR="00736C0D" w:rsidRDefault="00736C0D" w:rsidP="00A949EC">
            <w:pPr>
              <w:pStyle w:val="TAL"/>
            </w:pPr>
            <w:r>
              <w:t>VAL server</w:t>
            </w:r>
          </w:p>
        </w:tc>
      </w:tr>
      <w:tr w:rsidR="00736C0D" w14:paraId="55D84000" w14:textId="77777777" w:rsidTr="00A949EC">
        <w:trPr>
          <w:trHeight w:val="136"/>
        </w:trPr>
        <w:tc>
          <w:tcPr>
            <w:tcW w:w="3652" w:type="dxa"/>
            <w:shd w:val="clear" w:color="auto" w:fill="auto"/>
          </w:tcPr>
          <w:p w14:paraId="25E1C7DE" w14:textId="77777777" w:rsidR="00736C0D" w:rsidRDefault="00736C0D" w:rsidP="00A949EC">
            <w:pPr>
              <w:pStyle w:val="TAL"/>
            </w:pPr>
            <w:proofErr w:type="spellStart"/>
            <w:r>
              <w:rPr>
                <w:lang w:eastAsia="ja-JP"/>
              </w:rPr>
              <w:t>SS_KMParametersProvisioning</w:t>
            </w:r>
            <w:proofErr w:type="spellEnd"/>
          </w:p>
        </w:tc>
        <w:tc>
          <w:tcPr>
            <w:tcW w:w="2268" w:type="dxa"/>
            <w:shd w:val="clear" w:color="auto" w:fill="auto"/>
          </w:tcPr>
          <w:p w14:paraId="61BD685D" w14:textId="77777777" w:rsidR="00736C0D" w:rsidRDefault="00736C0D" w:rsidP="00A949EC">
            <w:pPr>
              <w:pStyle w:val="TAL"/>
            </w:pPr>
            <w:r>
              <w:t>Request</w:t>
            </w:r>
          </w:p>
        </w:tc>
        <w:tc>
          <w:tcPr>
            <w:tcW w:w="1923" w:type="dxa"/>
          </w:tcPr>
          <w:p w14:paraId="3A599406" w14:textId="77777777" w:rsidR="00736C0D" w:rsidRDefault="00736C0D" w:rsidP="00A949EC">
            <w:pPr>
              <w:pStyle w:val="TAL"/>
            </w:pPr>
            <w:r>
              <w:t>Request/Response</w:t>
            </w:r>
          </w:p>
        </w:tc>
        <w:tc>
          <w:tcPr>
            <w:tcW w:w="2330" w:type="dxa"/>
            <w:shd w:val="clear" w:color="auto" w:fill="auto"/>
          </w:tcPr>
          <w:p w14:paraId="199074A9" w14:textId="77777777" w:rsidR="00736C0D" w:rsidRDefault="00736C0D" w:rsidP="00A949EC">
            <w:pPr>
              <w:pStyle w:val="TAL"/>
            </w:pPr>
            <w:r>
              <w:t>VAL server</w:t>
            </w:r>
          </w:p>
        </w:tc>
      </w:tr>
      <w:tr w:rsidR="00736C0D" w14:paraId="192F1D13" w14:textId="77777777" w:rsidTr="00A949EC">
        <w:trPr>
          <w:trHeight w:val="136"/>
        </w:trPr>
        <w:tc>
          <w:tcPr>
            <w:tcW w:w="3652" w:type="dxa"/>
            <w:vMerge w:val="restart"/>
            <w:shd w:val="clear" w:color="auto" w:fill="auto"/>
          </w:tcPr>
          <w:p w14:paraId="641C1A36" w14:textId="77777777" w:rsidR="00736C0D" w:rsidRPr="000713FB" w:rsidRDefault="00736C0D" w:rsidP="00A949EC">
            <w:pPr>
              <w:pStyle w:val="TAL"/>
              <w:rPr>
                <w:lang w:eastAsia="ja-JP"/>
              </w:rPr>
            </w:pPr>
            <w:proofErr w:type="spellStart"/>
            <w:r>
              <w:t>SS_NetworkResourceMonitoring</w:t>
            </w:r>
            <w:proofErr w:type="spellEnd"/>
          </w:p>
        </w:tc>
        <w:tc>
          <w:tcPr>
            <w:tcW w:w="2268" w:type="dxa"/>
            <w:shd w:val="clear" w:color="auto" w:fill="auto"/>
          </w:tcPr>
          <w:p w14:paraId="25267E22" w14:textId="77777777" w:rsidR="00736C0D" w:rsidRDefault="00736C0D" w:rsidP="00A949EC">
            <w:pPr>
              <w:pStyle w:val="TAL"/>
            </w:pPr>
            <w:proofErr w:type="spellStart"/>
            <w:r>
              <w:t>Subscribe_Unicast_QoS_Monitoring_Data</w:t>
            </w:r>
            <w:proofErr w:type="spellEnd"/>
          </w:p>
        </w:tc>
        <w:tc>
          <w:tcPr>
            <w:tcW w:w="1923" w:type="dxa"/>
            <w:vMerge w:val="restart"/>
          </w:tcPr>
          <w:p w14:paraId="50C1A323" w14:textId="77777777" w:rsidR="00736C0D" w:rsidRPr="000713FB" w:rsidRDefault="00736C0D" w:rsidP="00A949EC">
            <w:pPr>
              <w:pStyle w:val="TAL"/>
            </w:pPr>
            <w:r>
              <w:t>Subscribe/Notify</w:t>
            </w:r>
          </w:p>
        </w:tc>
        <w:tc>
          <w:tcPr>
            <w:tcW w:w="2330" w:type="dxa"/>
            <w:shd w:val="clear" w:color="auto" w:fill="auto"/>
          </w:tcPr>
          <w:p w14:paraId="2F9C45D1" w14:textId="77777777" w:rsidR="00736C0D" w:rsidRPr="000713FB" w:rsidRDefault="00736C0D" w:rsidP="00A949EC">
            <w:pPr>
              <w:pStyle w:val="TAL"/>
            </w:pPr>
            <w:r w:rsidRPr="002B6EB1">
              <w:t>VAL server</w:t>
            </w:r>
          </w:p>
        </w:tc>
      </w:tr>
      <w:tr w:rsidR="00736C0D" w14:paraId="4EF978E7" w14:textId="77777777" w:rsidTr="00A949EC">
        <w:trPr>
          <w:trHeight w:val="136"/>
        </w:trPr>
        <w:tc>
          <w:tcPr>
            <w:tcW w:w="3652" w:type="dxa"/>
            <w:vMerge/>
            <w:shd w:val="clear" w:color="auto" w:fill="auto"/>
          </w:tcPr>
          <w:p w14:paraId="3F7B1395" w14:textId="77777777" w:rsidR="00736C0D" w:rsidRPr="000713FB" w:rsidRDefault="00736C0D" w:rsidP="00A949EC">
            <w:pPr>
              <w:pStyle w:val="TAL"/>
              <w:rPr>
                <w:lang w:eastAsia="ja-JP"/>
              </w:rPr>
            </w:pPr>
          </w:p>
        </w:tc>
        <w:tc>
          <w:tcPr>
            <w:tcW w:w="2268" w:type="dxa"/>
            <w:shd w:val="clear" w:color="auto" w:fill="auto"/>
          </w:tcPr>
          <w:p w14:paraId="6FAAFF03" w14:textId="77777777" w:rsidR="00736C0D" w:rsidRDefault="00736C0D" w:rsidP="00A949EC">
            <w:pPr>
              <w:pStyle w:val="TAL"/>
            </w:pPr>
            <w:proofErr w:type="spellStart"/>
            <w:r>
              <w:t>Unsubscribe_Unicast_QoS_Monitoring_Data</w:t>
            </w:r>
            <w:proofErr w:type="spellEnd"/>
          </w:p>
        </w:tc>
        <w:tc>
          <w:tcPr>
            <w:tcW w:w="1923" w:type="dxa"/>
            <w:vMerge/>
          </w:tcPr>
          <w:p w14:paraId="0E0605A9" w14:textId="77777777" w:rsidR="00736C0D" w:rsidRPr="000713FB" w:rsidRDefault="00736C0D" w:rsidP="00A949EC">
            <w:pPr>
              <w:pStyle w:val="TAL"/>
            </w:pPr>
          </w:p>
        </w:tc>
        <w:tc>
          <w:tcPr>
            <w:tcW w:w="2330" w:type="dxa"/>
            <w:shd w:val="clear" w:color="auto" w:fill="auto"/>
          </w:tcPr>
          <w:p w14:paraId="1813E9B5" w14:textId="77777777" w:rsidR="00736C0D" w:rsidRPr="000713FB" w:rsidRDefault="00736C0D" w:rsidP="00A949EC">
            <w:pPr>
              <w:pStyle w:val="TAL"/>
            </w:pPr>
            <w:r w:rsidRPr="002B6EB1">
              <w:t>VAL server</w:t>
            </w:r>
          </w:p>
        </w:tc>
      </w:tr>
      <w:tr w:rsidR="00736C0D" w14:paraId="6D4DF1C8" w14:textId="77777777" w:rsidTr="00A949EC">
        <w:trPr>
          <w:trHeight w:val="136"/>
        </w:trPr>
        <w:tc>
          <w:tcPr>
            <w:tcW w:w="3652" w:type="dxa"/>
            <w:vMerge/>
            <w:shd w:val="clear" w:color="auto" w:fill="auto"/>
          </w:tcPr>
          <w:p w14:paraId="53A01FF1" w14:textId="77777777" w:rsidR="00736C0D" w:rsidRPr="000713FB" w:rsidRDefault="00736C0D" w:rsidP="00A949EC">
            <w:pPr>
              <w:pStyle w:val="TAL"/>
              <w:rPr>
                <w:lang w:eastAsia="ja-JP"/>
              </w:rPr>
            </w:pPr>
          </w:p>
        </w:tc>
        <w:tc>
          <w:tcPr>
            <w:tcW w:w="2268" w:type="dxa"/>
            <w:shd w:val="clear" w:color="auto" w:fill="auto"/>
          </w:tcPr>
          <w:p w14:paraId="40F63B37" w14:textId="77777777" w:rsidR="00736C0D" w:rsidRDefault="00736C0D" w:rsidP="00A949EC">
            <w:pPr>
              <w:pStyle w:val="TAL"/>
            </w:pPr>
            <w:proofErr w:type="spellStart"/>
            <w:r>
              <w:t>Notify_Unicast_QoS_Monitoring_Data</w:t>
            </w:r>
            <w:proofErr w:type="spellEnd"/>
          </w:p>
        </w:tc>
        <w:tc>
          <w:tcPr>
            <w:tcW w:w="1923" w:type="dxa"/>
            <w:vMerge/>
          </w:tcPr>
          <w:p w14:paraId="414A7E94" w14:textId="77777777" w:rsidR="00736C0D" w:rsidRPr="000713FB" w:rsidRDefault="00736C0D" w:rsidP="00A949EC">
            <w:pPr>
              <w:pStyle w:val="TAL"/>
            </w:pPr>
          </w:p>
        </w:tc>
        <w:tc>
          <w:tcPr>
            <w:tcW w:w="2330" w:type="dxa"/>
            <w:shd w:val="clear" w:color="auto" w:fill="auto"/>
          </w:tcPr>
          <w:p w14:paraId="61E6C62F" w14:textId="77777777" w:rsidR="00736C0D" w:rsidRPr="000713FB" w:rsidRDefault="00736C0D" w:rsidP="00A949EC">
            <w:pPr>
              <w:pStyle w:val="TAL"/>
            </w:pPr>
            <w:r w:rsidRPr="002B6EB1">
              <w:t>VAL server</w:t>
            </w:r>
          </w:p>
        </w:tc>
      </w:tr>
      <w:tr w:rsidR="00736C0D" w14:paraId="05845D80" w14:textId="77777777" w:rsidTr="00A949EC">
        <w:trPr>
          <w:trHeight w:val="136"/>
        </w:trPr>
        <w:tc>
          <w:tcPr>
            <w:tcW w:w="3652" w:type="dxa"/>
            <w:vMerge/>
            <w:shd w:val="clear" w:color="auto" w:fill="auto"/>
          </w:tcPr>
          <w:p w14:paraId="62417765" w14:textId="77777777" w:rsidR="00736C0D" w:rsidRPr="000713FB" w:rsidRDefault="00736C0D" w:rsidP="00A949EC">
            <w:pPr>
              <w:pStyle w:val="TAL"/>
              <w:rPr>
                <w:lang w:eastAsia="ja-JP"/>
              </w:rPr>
            </w:pPr>
          </w:p>
        </w:tc>
        <w:tc>
          <w:tcPr>
            <w:tcW w:w="2268" w:type="dxa"/>
            <w:shd w:val="clear" w:color="auto" w:fill="auto"/>
          </w:tcPr>
          <w:p w14:paraId="048E53B5" w14:textId="77777777" w:rsidR="00736C0D" w:rsidRDefault="00736C0D" w:rsidP="00A949EC">
            <w:pPr>
              <w:pStyle w:val="TAL"/>
            </w:pPr>
            <w:proofErr w:type="spellStart"/>
            <w:r>
              <w:t>Obtain_Unicast_QoS_Monitoring_Data</w:t>
            </w:r>
            <w:proofErr w:type="spellEnd"/>
          </w:p>
        </w:tc>
        <w:tc>
          <w:tcPr>
            <w:tcW w:w="1923" w:type="dxa"/>
            <w:vMerge w:val="restart"/>
          </w:tcPr>
          <w:p w14:paraId="632DFD73" w14:textId="77777777" w:rsidR="00736C0D" w:rsidRPr="000713FB" w:rsidRDefault="00736C0D" w:rsidP="00A949EC">
            <w:pPr>
              <w:pStyle w:val="TAL"/>
            </w:pPr>
            <w:r>
              <w:t>Request/Response</w:t>
            </w:r>
          </w:p>
        </w:tc>
        <w:tc>
          <w:tcPr>
            <w:tcW w:w="2330" w:type="dxa"/>
            <w:shd w:val="clear" w:color="auto" w:fill="auto"/>
          </w:tcPr>
          <w:p w14:paraId="7661158B" w14:textId="77777777" w:rsidR="00736C0D" w:rsidRPr="002B6EB1" w:rsidRDefault="00736C0D" w:rsidP="00A949EC">
            <w:pPr>
              <w:pStyle w:val="TAL"/>
            </w:pPr>
            <w:r>
              <w:t>VAL server</w:t>
            </w:r>
          </w:p>
        </w:tc>
      </w:tr>
      <w:tr w:rsidR="00736C0D" w14:paraId="590FF4F0" w14:textId="77777777" w:rsidTr="00A949EC">
        <w:trPr>
          <w:trHeight w:val="136"/>
        </w:trPr>
        <w:tc>
          <w:tcPr>
            <w:tcW w:w="3652" w:type="dxa"/>
            <w:vMerge/>
            <w:shd w:val="clear" w:color="auto" w:fill="auto"/>
          </w:tcPr>
          <w:p w14:paraId="4203AF79" w14:textId="77777777" w:rsidR="00736C0D" w:rsidRPr="000713FB" w:rsidRDefault="00736C0D" w:rsidP="00A949EC">
            <w:pPr>
              <w:pStyle w:val="TAL"/>
              <w:rPr>
                <w:lang w:eastAsia="ja-JP"/>
              </w:rPr>
            </w:pPr>
          </w:p>
        </w:tc>
        <w:tc>
          <w:tcPr>
            <w:tcW w:w="2268" w:type="dxa"/>
            <w:shd w:val="clear" w:color="auto" w:fill="auto"/>
          </w:tcPr>
          <w:p w14:paraId="226F82BC" w14:textId="77777777" w:rsidR="00736C0D" w:rsidRDefault="00736C0D" w:rsidP="00A949EC">
            <w:pPr>
              <w:pStyle w:val="TAL"/>
            </w:pPr>
            <w:proofErr w:type="spellStart"/>
            <w:r>
              <w:t>Update_Unicast_QoS_Monitoring_Subscription</w:t>
            </w:r>
            <w:proofErr w:type="spellEnd"/>
          </w:p>
        </w:tc>
        <w:tc>
          <w:tcPr>
            <w:tcW w:w="1923" w:type="dxa"/>
            <w:vMerge/>
          </w:tcPr>
          <w:p w14:paraId="2AF72E9B" w14:textId="77777777" w:rsidR="00736C0D" w:rsidRDefault="00736C0D" w:rsidP="00A949EC">
            <w:pPr>
              <w:pStyle w:val="TAL"/>
            </w:pPr>
          </w:p>
        </w:tc>
        <w:tc>
          <w:tcPr>
            <w:tcW w:w="2330" w:type="dxa"/>
            <w:shd w:val="clear" w:color="auto" w:fill="auto"/>
          </w:tcPr>
          <w:p w14:paraId="67C3AEA6" w14:textId="77777777" w:rsidR="00736C0D" w:rsidRDefault="00736C0D" w:rsidP="00A949EC">
            <w:pPr>
              <w:pStyle w:val="TAL"/>
            </w:pPr>
            <w:r>
              <w:t>VAL server</w:t>
            </w:r>
          </w:p>
        </w:tc>
      </w:tr>
      <w:tr w:rsidR="00736C0D" w14:paraId="3D2F2D45" w14:textId="77777777" w:rsidTr="00A949EC">
        <w:trPr>
          <w:trHeight w:val="136"/>
        </w:trPr>
        <w:tc>
          <w:tcPr>
            <w:tcW w:w="3652" w:type="dxa"/>
            <w:vMerge w:val="restart"/>
            <w:shd w:val="clear" w:color="auto" w:fill="auto"/>
          </w:tcPr>
          <w:p w14:paraId="543484D6" w14:textId="77777777" w:rsidR="00736C0D" w:rsidRPr="000713FB" w:rsidRDefault="00736C0D" w:rsidP="00A949EC">
            <w:pPr>
              <w:pStyle w:val="TAL"/>
              <w:rPr>
                <w:lang w:eastAsia="ja-JP"/>
              </w:rPr>
            </w:pPr>
            <w:proofErr w:type="spellStart"/>
            <w:r>
              <w:rPr>
                <w:lang w:eastAsia="ja-JP"/>
              </w:rPr>
              <w:t>SS_IdmParameterProvisioning</w:t>
            </w:r>
            <w:proofErr w:type="spellEnd"/>
          </w:p>
        </w:tc>
        <w:tc>
          <w:tcPr>
            <w:tcW w:w="2268" w:type="dxa"/>
            <w:shd w:val="clear" w:color="auto" w:fill="auto"/>
          </w:tcPr>
          <w:p w14:paraId="7DD8E3EC" w14:textId="77777777" w:rsidR="00736C0D" w:rsidRDefault="00736C0D" w:rsidP="00A949EC">
            <w:pPr>
              <w:pStyle w:val="TAL"/>
            </w:pPr>
            <w:proofErr w:type="spellStart"/>
            <w:r>
              <w:t>Provide_Configuration</w:t>
            </w:r>
            <w:proofErr w:type="spellEnd"/>
          </w:p>
        </w:tc>
        <w:tc>
          <w:tcPr>
            <w:tcW w:w="1923" w:type="dxa"/>
            <w:vMerge w:val="restart"/>
          </w:tcPr>
          <w:p w14:paraId="04ACE14E" w14:textId="77777777" w:rsidR="00736C0D" w:rsidRDefault="00736C0D" w:rsidP="00A949EC">
            <w:pPr>
              <w:pStyle w:val="TAL"/>
            </w:pPr>
            <w:r>
              <w:t>Request/Response</w:t>
            </w:r>
          </w:p>
        </w:tc>
        <w:tc>
          <w:tcPr>
            <w:tcW w:w="2330" w:type="dxa"/>
            <w:vMerge w:val="restart"/>
            <w:shd w:val="clear" w:color="auto" w:fill="auto"/>
          </w:tcPr>
          <w:p w14:paraId="774C1784" w14:textId="77777777" w:rsidR="00736C0D" w:rsidRDefault="00736C0D" w:rsidP="00A949EC">
            <w:pPr>
              <w:pStyle w:val="TAL"/>
            </w:pPr>
            <w:r>
              <w:t>VAL server</w:t>
            </w:r>
          </w:p>
        </w:tc>
      </w:tr>
      <w:tr w:rsidR="00736C0D" w14:paraId="682FD824" w14:textId="77777777" w:rsidTr="00A949EC">
        <w:trPr>
          <w:trHeight w:val="136"/>
        </w:trPr>
        <w:tc>
          <w:tcPr>
            <w:tcW w:w="3652" w:type="dxa"/>
            <w:vMerge/>
            <w:shd w:val="clear" w:color="auto" w:fill="auto"/>
          </w:tcPr>
          <w:p w14:paraId="55E895E5" w14:textId="77777777" w:rsidR="00736C0D" w:rsidRDefault="00736C0D" w:rsidP="00A949EC">
            <w:pPr>
              <w:pStyle w:val="TAL"/>
              <w:rPr>
                <w:lang w:eastAsia="ja-JP"/>
              </w:rPr>
            </w:pPr>
          </w:p>
        </w:tc>
        <w:tc>
          <w:tcPr>
            <w:tcW w:w="2268" w:type="dxa"/>
            <w:shd w:val="clear" w:color="auto" w:fill="auto"/>
          </w:tcPr>
          <w:p w14:paraId="56CB4643" w14:textId="77777777" w:rsidR="00736C0D" w:rsidRDefault="00736C0D" w:rsidP="00A949EC">
            <w:pPr>
              <w:pStyle w:val="TAL"/>
            </w:pPr>
            <w:proofErr w:type="spellStart"/>
            <w:r>
              <w:t>Get_Configuration</w:t>
            </w:r>
            <w:proofErr w:type="spellEnd"/>
          </w:p>
        </w:tc>
        <w:tc>
          <w:tcPr>
            <w:tcW w:w="1923" w:type="dxa"/>
            <w:vMerge/>
          </w:tcPr>
          <w:p w14:paraId="4F534A89" w14:textId="77777777" w:rsidR="00736C0D" w:rsidRDefault="00736C0D" w:rsidP="00A949EC">
            <w:pPr>
              <w:pStyle w:val="TAL"/>
            </w:pPr>
          </w:p>
        </w:tc>
        <w:tc>
          <w:tcPr>
            <w:tcW w:w="2330" w:type="dxa"/>
            <w:vMerge/>
            <w:shd w:val="clear" w:color="auto" w:fill="auto"/>
          </w:tcPr>
          <w:p w14:paraId="495F4D93" w14:textId="77777777" w:rsidR="00736C0D" w:rsidRDefault="00736C0D" w:rsidP="00A949EC">
            <w:pPr>
              <w:pStyle w:val="TAL"/>
            </w:pPr>
          </w:p>
        </w:tc>
      </w:tr>
      <w:tr w:rsidR="00736C0D" w14:paraId="1EE33706" w14:textId="77777777" w:rsidTr="00A949EC">
        <w:trPr>
          <w:trHeight w:val="136"/>
        </w:trPr>
        <w:tc>
          <w:tcPr>
            <w:tcW w:w="3652" w:type="dxa"/>
            <w:vMerge/>
            <w:shd w:val="clear" w:color="auto" w:fill="auto"/>
          </w:tcPr>
          <w:p w14:paraId="0E83D1D2" w14:textId="77777777" w:rsidR="00736C0D" w:rsidRDefault="00736C0D" w:rsidP="00A949EC">
            <w:pPr>
              <w:pStyle w:val="TAL"/>
              <w:rPr>
                <w:lang w:eastAsia="ja-JP"/>
              </w:rPr>
            </w:pPr>
          </w:p>
        </w:tc>
        <w:tc>
          <w:tcPr>
            <w:tcW w:w="2268" w:type="dxa"/>
            <w:shd w:val="clear" w:color="auto" w:fill="auto"/>
          </w:tcPr>
          <w:p w14:paraId="7215189D" w14:textId="77777777" w:rsidR="00736C0D" w:rsidRDefault="00736C0D" w:rsidP="00A949EC">
            <w:pPr>
              <w:pStyle w:val="TAL"/>
            </w:pPr>
            <w:proofErr w:type="spellStart"/>
            <w:r>
              <w:t>Update_Configuration</w:t>
            </w:r>
            <w:proofErr w:type="spellEnd"/>
          </w:p>
        </w:tc>
        <w:tc>
          <w:tcPr>
            <w:tcW w:w="1923" w:type="dxa"/>
            <w:vMerge/>
          </w:tcPr>
          <w:p w14:paraId="2E5E2923" w14:textId="77777777" w:rsidR="00736C0D" w:rsidRDefault="00736C0D" w:rsidP="00A949EC">
            <w:pPr>
              <w:pStyle w:val="TAL"/>
            </w:pPr>
          </w:p>
        </w:tc>
        <w:tc>
          <w:tcPr>
            <w:tcW w:w="2330" w:type="dxa"/>
            <w:vMerge/>
            <w:shd w:val="clear" w:color="auto" w:fill="auto"/>
          </w:tcPr>
          <w:p w14:paraId="6D5CDEFB" w14:textId="77777777" w:rsidR="00736C0D" w:rsidRDefault="00736C0D" w:rsidP="00A949EC">
            <w:pPr>
              <w:pStyle w:val="TAL"/>
            </w:pPr>
          </w:p>
        </w:tc>
      </w:tr>
      <w:tr w:rsidR="00736C0D" w14:paraId="2EE0A64C" w14:textId="77777777" w:rsidTr="00A949EC">
        <w:trPr>
          <w:trHeight w:val="136"/>
        </w:trPr>
        <w:tc>
          <w:tcPr>
            <w:tcW w:w="3652" w:type="dxa"/>
            <w:vMerge/>
            <w:shd w:val="clear" w:color="auto" w:fill="auto"/>
          </w:tcPr>
          <w:p w14:paraId="0DC2B421" w14:textId="77777777" w:rsidR="00736C0D" w:rsidRDefault="00736C0D" w:rsidP="00A949EC">
            <w:pPr>
              <w:pStyle w:val="TAL"/>
              <w:rPr>
                <w:lang w:eastAsia="ja-JP"/>
              </w:rPr>
            </w:pPr>
          </w:p>
        </w:tc>
        <w:tc>
          <w:tcPr>
            <w:tcW w:w="2268" w:type="dxa"/>
            <w:shd w:val="clear" w:color="auto" w:fill="auto"/>
          </w:tcPr>
          <w:p w14:paraId="01850C64" w14:textId="77777777" w:rsidR="00736C0D" w:rsidRDefault="00736C0D" w:rsidP="00A949EC">
            <w:pPr>
              <w:pStyle w:val="TAL"/>
            </w:pPr>
            <w:proofErr w:type="spellStart"/>
            <w:r>
              <w:t>Delete_Configuration</w:t>
            </w:r>
            <w:proofErr w:type="spellEnd"/>
          </w:p>
        </w:tc>
        <w:tc>
          <w:tcPr>
            <w:tcW w:w="1923" w:type="dxa"/>
            <w:vMerge/>
          </w:tcPr>
          <w:p w14:paraId="683906DB" w14:textId="77777777" w:rsidR="00736C0D" w:rsidRDefault="00736C0D" w:rsidP="00A949EC">
            <w:pPr>
              <w:pStyle w:val="TAL"/>
            </w:pPr>
          </w:p>
        </w:tc>
        <w:tc>
          <w:tcPr>
            <w:tcW w:w="2330" w:type="dxa"/>
            <w:vMerge/>
            <w:shd w:val="clear" w:color="auto" w:fill="auto"/>
          </w:tcPr>
          <w:p w14:paraId="6EC8F80B" w14:textId="77777777" w:rsidR="00736C0D" w:rsidRDefault="00736C0D" w:rsidP="00A949EC">
            <w:pPr>
              <w:pStyle w:val="TAL"/>
            </w:pPr>
          </w:p>
        </w:tc>
      </w:tr>
      <w:tr w:rsidR="00736C0D" w14:paraId="2DE2F2D9" w14:textId="77777777" w:rsidTr="00A949EC">
        <w:trPr>
          <w:trHeight w:val="136"/>
        </w:trPr>
        <w:tc>
          <w:tcPr>
            <w:tcW w:w="3652" w:type="dxa"/>
            <w:vMerge w:val="restart"/>
            <w:shd w:val="clear" w:color="auto" w:fill="auto"/>
          </w:tcPr>
          <w:p w14:paraId="7B588573" w14:textId="77777777" w:rsidR="00736C0D" w:rsidRDefault="00736C0D" w:rsidP="00A949EC">
            <w:pPr>
              <w:pStyle w:val="TAL"/>
              <w:rPr>
                <w:lang w:eastAsia="ja-JP"/>
              </w:rPr>
            </w:pPr>
            <w:proofErr w:type="spellStart"/>
            <w:r>
              <w:rPr>
                <w:color w:val="000000"/>
              </w:rPr>
              <w:t>SS_ADAE_VALPerformanceAnalytics</w:t>
            </w:r>
            <w:proofErr w:type="spellEnd"/>
          </w:p>
        </w:tc>
        <w:tc>
          <w:tcPr>
            <w:tcW w:w="2268" w:type="dxa"/>
            <w:shd w:val="clear" w:color="auto" w:fill="auto"/>
          </w:tcPr>
          <w:p w14:paraId="0E0496CC" w14:textId="77777777" w:rsidR="00736C0D" w:rsidRDefault="00736C0D" w:rsidP="00A949EC">
            <w:pPr>
              <w:pStyle w:val="TAL"/>
            </w:pPr>
            <w:proofErr w:type="spellStart"/>
            <w:r w:rsidRPr="00940058">
              <w:t>Subscribe_</w:t>
            </w:r>
            <w:r>
              <w:t>VAL</w:t>
            </w:r>
            <w:r w:rsidRPr="00940058">
              <w:t>_</w:t>
            </w:r>
            <w:r>
              <w:t>Performance</w:t>
            </w:r>
            <w:r w:rsidRPr="00940058">
              <w:t>_</w:t>
            </w:r>
            <w:r>
              <w:t>Analytics</w:t>
            </w:r>
            <w:proofErr w:type="spellEnd"/>
          </w:p>
        </w:tc>
        <w:tc>
          <w:tcPr>
            <w:tcW w:w="1923" w:type="dxa"/>
            <w:vMerge w:val="restart"/>
          </w:tcPr>
          <w:p w14:paraId="6119DA10" w14:textId="77777777" w:rsidR="00736C0D" w:rsidRDefault="00736C0D" w:rsidP="00A949EC">
            <w:pPr>
              <w:pStyle w:val="TAL"/>
            </w:pPr>
            <w:r>
              <w:t>Subscribe/Notify</w:t>
            </w:r>
          </w:p>
        </w:tc>
        <w:tc>
          <w:tcPr>
            <w:tcW w:w="2330" w:type="dxa"/>
            <w:vMerge w:val="restart"/>
            <w:shd w:val="clear" w:color="auto" w:fill="auto"/>
          </w:tcPr>
          <w:p w14:paraId="37CF7C5E" w14:textId="77777777" w:rsidR="00736C0D" w:rsidRDefault="00736C0D" w:rsidP="00A949EC">
            <w:pPr>
              <w:pStyle w:val="TAL"/>
            </w:pPr>
            <w:r>
              <w:t>VAL server</w:t>
            </w:r>
          </w:p>
        </w:tc>
      </w:tr>
      <w:tr w:rsidR="00736C0D" w14:paraId="7A0D9187" w14:textId="77777777" w:rsidTr="00A949EC">
        <w:trPr>
          <w:trHeight w:val="136"/>
        </w:trPr>
        <w:tc>
          <w:tcPr>
            <w:tcW w:w="3652" w:type="dxa"/>
            <w:vMerge/>
            <w:shd w:val="clear" w:color="auto" w:fill="auto"/>
          </w:tcPr>
          <w:p w14:paraId="768B3A5B" w14:textId="77777777" w:rsidR="00736C0D" w:rsidRDefault="00736C0D" w:rsidP="00A949EC">
            <w:pPr>
              <w:pStyle w:val="TAL"/>
              <w:rPr>
                <w:lang w:eastAsia="ja-JP"/>
              </w:rPr>
            </w:pPr>
          </w:p>
        </w:tc>
        <w:tc>
          <w:tcPr>
            <w:tcW w:w="2268" w:type="dxa"/>
            <w:shd w:val="clear" w:color="auto" w:fill="auto"/>
          </w:tcPr>
          <w:p w14:paraId="564AB8DB" w14:textId="77777777" w:rsidR="00736C0D" w:rsidRDefault="00736C0D" w:rsidP="00A949EC">
            <w:pPr>
              <w:pStyle w:val="TAL"/>
            </w:pPr>
            <w:proofErr w:type="spellStart"/>
            <w:r>
              <w:t>Notify</w:t>
            </w:r>
            <w:r w:rsidRPr="00940058">
              <w:t>_</w:t>
            </w:r>
            <w:r>
              <w:t>VAL</w:t>
            </w:r>
            <w:r w:rsidRPr="00940058">
              <w:t>_</w:t>
            </w:r>
            <w:r>
              <w:t>Performance</w:t>
            </w:r>
            <w:r w:rsidRPr="00940058">
              <w:t>_</w:t>
            </w:r>
            <w:r>
              <w:t>Analytics</w:t>
            </w:r>
            <w:proofErr w:type="spellEnd"/>
          </w:p>
        </w:tc>
        <w:tc>
          <w:tcPr>
            <w:tcW w:w="1923" w:type="dxa"/>
            <w:vMerge/>
          </w:tcPr>
          <w:p w14:paraId="0BA296E2" w14:textId="77777777" w:rsidR="00736C0D" w:rsidRDefault="00736C0D" w:rsidP="00A949EC">
            <w:pPr>
              <w:pStyle w:val="TAL"/>
            </w:pPr>
          </w:p>
        </w:tc>
        <w:tc>
          <w:tcPr>
            <w:tcW w:w="2330" w:type="dxa"/>
            <w:vMerge/>
            <w:shd w:val="clear" w:color="auto" w:fill="auto"/>
          </w:tcPr>
          <w:p w14:paraId="77831019" w14:textId="77777777" w:rsidR="00736C0D" w:rsidRDefault="00736C0D" w:rsidP="00A949EC">
            <w:pPr>
              <w:pStyle w:val="TAL"/>
            </w:pPr>
          </w:p>
        </w:tc>
      </w:tr>
      <w:tr w:rsidR="00736C0D" w14:paraId="31F3801D" w14:textId="77777777" w:rsidTr="00A949EC">
        <w:trPr>
          <w:trHeight w:val="136"/>
        </w:trPr>
        <w:tc>
          <w:tcPr>
            <w:tcW w:w="3652" w:type="dxa"/>
            <w:vMerge/>
            <w:shd w:val="clear" w:color="auto" w:fill="auto"/>
          </w:tcPr>
          <w:p w14:paraId="7594F162" w14:textId="77777777" w:rsidR="00736C0D" w:rsidRDefault="00736C0D" w:rsidP="00A949EC">
            <w:pPr>
              <w:pStyle w:val="TAL"/>
              <w:rPr>
                <w:lang w:eastAsia="ja-JP"/>
              </w:rPr>
            </w:pPr>
          </w:p>
        </w:tc>
        <w:tc>
          <w:tcPr>
            <w:tcW w:w="2268" w:type="dxa"/>
            <w:shd w:val="clear" w:color="auto" w:fill="auto"/>
          </w:tcPr>
          <w:p w14:paraId="6DFD3ADA" w14:textId="77777777" w:rsidR="00736C0D" w:rsidRDefault="00736C0D" w:rsidP="00A949EC">
            <w:pPr>
              <w:pStyle w:val="TAL"/>
            </w:pPr>
            <w:proofErr w:type="spellStart"/>
            <w:r>
              <w:t>Uns</w:t>
            </w:r>
            <w:r w:rsidRPr="00940058">
              <w:t>ubscribe_</w:t>
            </w:r>
            <w:r>
              <w:t>VAL</w:t>
            </w:r>
            <w:r w:rsidRPr="00940058">
              <w:t>_</w:t>
            </w:r>
            <w:r>
              <w:t>Performance</w:t>
            </w:r>
            <w:r w:rsidRPr="00940058">
              <w:t>_</w:t>
            </w:r>
            <w:r>
              <w:t>Analytics</w:t>
            </w:r>
            <w:proofErr w:type="spellEnd"/>
          </w:p>
        </w:tc>
        <w:tc>
          <w:tcPr>
            <w:tcW w:w="1923" w:type="dxa"/>
            <w:vMerge/>
          </w:tcPr>
          <w:p w14:paraId="26C7BFF2" w14:textId="77777777" w:rsidR="00736C0D" w:rsidRDefault="00736C0D" w:rsidP="00A949EC">
            <w:pPr>
              <w:pStyle w:val="TAL"/>
            </w:pPr>
          </w:p>
        </w:tc>
        <w:tc>
          <w:tcPr>
            <w:tcW w:w="2330" w:type="dxa"/>
            <w:vMerge/>
            <w:shd w:val="clear" w:color="auto" w:fill="auto"/>
          </w:tcPr>
          <w:p w14:paraId="581B7F67" w14:textId="77777777" w:rsidR="00736C0D" w:rsidRDefault="00736C0D" w:rsidP="00A949EC">
            <w:pPr>
              <w:pStyle w:val="TAL"/>
            </w:pPr>
          </w:p>
        </w:tc>
      </w:tr>
      <w:tr w:rsidR="00736C0D" w14:paraId="27F1C82F" w14:textId="77777777" w:rsidTr="00A949EC">
        <w:trPr>
          <w:trHeight w:val="136"/>
        </w:trPr>
        <w:tc>
          <w:tcPr>
            <w:tcW w:w="3652" w:type="dxa"/>
            <w:vMerge w:val="restart"/>
            <w:shd w:val="clear" w:color="auto" w:fill="auto"/>
          </w:tcPr>
          <w:p w14:paraId="6586AF60" w14:textId="77777777" w:rsidR="00736C0D" w:rsidRDefault="00736C0D" w:rsidP="00A949EC">
            <w:pPr>
              <w:pStyle w:val="TAL"/>
              <w:rPr>
                <w:lang w:eastAsia="ja-JP"/>
              </w:rPr>
            </w:pPr>
            <w:proofErr w:type="spellStart"/>
            <w:r>
              <w:rPr>
                <w:color w:val="000000"/>
              </w:rPr>
              <w:t>SS_ADAE_SlicePerformanceAnalytics</w:t>
            </w:r>
            <w:proofErr w:type="spellEnd"/>
            <w:r>
              <w:t xml:space="preserve"> API</w:t>
            </w:r>
          </w:p>
        </w:tc>
        <w:tc>
          <w:tcPr>
            <w:tcW w:w="2268" w:type="dxa"/>
            <w:shd w:val="clear" w:color="auto" w:fill="auto"/>
          </w:tcPr>
          <w:p w14:paraId="7B02E3B7" w14:textId="77777777" w:rsidR="00736C0D" w:rsidRDefault="00736C0D" w:rsidP="00A949EC">
            <w:pPr>
              <w:pStyle w:val="TAL"/>
            </w:pPr>
            <w:proofErr w:type="spellStart"/>
            <w:r w:rsidRPr="00940058">
              <w:t>Subscribe_</w:t>
            </w:r>
            <w:r>
              <w:t>Slice</w:t>
            </w:r>
            <w:r w:rsidRPr="00940058">
              <w:t>_</w:t>
            </w:r>
            <w:r>
              <w:t>Performance</w:t>
            </w:r>
            <w:r w:rsidRPr="00940058">
              <w:t>_</w:t>
            </w:r>
            <w:r>
              <w:t>Analytics</w:t>
            </w:r>
            <w:proofErr w:type="spellEnd"/>
          </w:p>
        </w:tc>
        <w:tc>
          <w:tcPr>
            <w:tcW w:w="1923" w:type="dxa"/>
            <w:vMerge w:val="restart"/>
          </w:tcPr>
          <w:p w14:paraId="38E6EEA0" w14:textId="77777777" w:rsidR="00736C0D" w:rsidRDefault="00736C0D" w:rsidP="00A949EC">
            <w:pPr>
              <w:pStyle w:val="TAL"/>
            </w:pPr>
            <w:r>
              <w:t>Subscribe/Notify</w:t>
            </w:r>
          </w:p>
        </w:tc>
        <w:tc>
          <w:tcPr>
            <w:tcW w:w="2330" w:type="dxa"/>
            <w:vMerge w:val="restart"/>
            <w:shd w:val="clear" w:color="auto" w:fill="auto"/>
          </w:tcPr>
          <w:p w14:paraId="0E5D2F71" w14:textId="77777777" w:rsidR="00736C0D" w:rsidRDefault="00736C0D" w:rsidP="00A949EC">
            <w:pPr>
              <w:pStyle w:val="TAL"/>
            </w:pPr>
            <w:r>
              <w:t>VAL server</w:t>
            </w:r>
          </w:p>
        </w:tc>
      </w:tr>
      <w:tr w:rsidR="00736C0D" w14:paraId="6F66C6A4" w14:textId="77777777" w:rsidTr="00A949EC">
        <w:trPr>
          <w:trHeight w:val="136"/>
        </w:trPr>
        <w:tc>
          <w:tcPr>
            <w:tcW w:w="3652" w:type="dxa"/>
            <w:vMerge/>
            <w:shd w:val="clear" w:color="auto" w:fill="auto"/>
          </w:tcPr>
          <w:p w14:paraId="01998D84" w14:textId="77777777" w:rsidR="00736C0D" w:rsidRDefault="00736C0D" w:rsidP="00A949EC">
            <w:pPr>
              <w:pStyle w:val="TAL"/>
              <w:rPr>
                <w:lang w:eastAsia="ja-JP"/>
              </w:rPr>
            </w:pPr>
          </w:p>
        </w:tc>
        <w:tc>
          <w:tcPr>
            <w:tcW w:w="2268" w:type="dxa"/>
            <w:shd w:val="clear" w:color="auto" w:fill="auto"/>
          </w:tcPr>
          <w:p w14:paraId="7AD6BDA4" w14:textId="77777777" w:rsidR="00736C0D" w:rsidRDefault="00736C0D" w:rsidP="00A949EC">
            <w:pPr>
              <w:pStyle w:val="TAL"/>
            </w:pPr>
            <w:proofErr w:type="spellStart"/>
            <w:r>
              <w:t>Notify</w:t>
            </w:r>
            <w:r w:rsidRPr="00940058">
              <w:t>_</w:t>
            </w:r>
            <w:r>
              <w:t>Slice</w:t>
            </w:r>
            <w:r w:rsidRPr="00940058">
              <w:t>_</w:t>
            </w:r>
            <w:r>
              <w:t>Performance</w:t>
            </w:r>
            <w:r w:rsidRPr="00940058">
              <w:t>_</w:t>
            </w:r>
            <w:r>
              <w:t>Analytics</w:t>
            </w:r>
            <w:proofErr w:type="spellEnd"/>
          </w:p>
        </w:tc>
        <w:tc>
          <w:tcPr>
            <w:tcW w:w="1923" w:type="dxa"/>
            <w:vMerge/>
          </w:tcPr>
          <w:p w14:paraId="1B3641BB" w14:textId="77777777" w:rsidR="00736C0D" w:rsidRDefault="00736C0D" w:rsidP="00A949EC">
            <w:pPr>
              <w:pStyle w:val="TAL"/>
            </w:pPr>
          </w:p>
        </w:tc>
        <w:tc>
          <w:tcPr>
            <w:tcW w:w="2330" w:type="dxa"/>
            <w:vMerge/>
            <w:shd w:val="clear" w:color="auto" w:fill="auto"/>
          </w:tcPr>
          <w:p w14:paraId="0B845969" w14:textId="77777777" w:rsidR="00736C0D" w:rsidRDefault="00736C0D" w:rsidP="00A949EC">
            <w:pPr>
              <w:pStyle w:val="TAL"/>
            </w:pPr>
          </w:p>
        </w:tc>
      </w:tr>
      <w:tr w:rsidR="00736C0D" w14:paraId="210C1EE2" w14:textId="77777777" w:rsidTr="00A949EC">
        <w:trPr>
          <w:trHeight w:val="136"/>
        </w:trPr>
        <w:tc>
          <w:tcPr>
            <w:tcW w:w="3652" w:type="dxa"/>
            <w:vMerge/>
            <w:shd w:val="clear" w:color="auto" w:fill="auto"/>
          </w:tcPr>
          <w:p w14:paraId="54DF75F1" w14:textId="77777777" w:rsidR="00736C0D" w:rsidRDefault="00736C0D" w:rsidP="00A949EC">
            <w:pPr>
              <w:pStyle w:val="TAL"/>
              <w:rPr>
                <w:lang w:eastAsia="ja-JP"/>
              </w:rPr>
            </w:pPr>
          </w:p>
        </w:tc>
        <w:tc>
          <w:tcPr>
            <w:tcW w:w="2268" w:type="dxa"/>
            <w:shd w:val="clear" w:color="auto" w:fill="auto"/>
          </w:tcPr>
          <w:p w14:paraId="1BBC7BD7" w14:textId="77777777" w:rsidR="00736C0D" w:rsidRDefault="00736C0D" w:rsidP="00A949EC">
            <w:pPr>
              <w:pStyle w:val="TAL"/>
            </w:pPr>
            <w:proofErr w:type="spellStart"/>
            <w:r>
              <w:t>Uns</w:t>
            </w:r>
            <w:r w:rsidRPr="00940058">
              <w:t>ubscribe_</w:t>
            </w:r>
            <w:r>
              <w:t>Slice</w:t>
            </w:r>
            <w:r w:rsidRPr="00940058">
              <w:t>_</w:t>
            </w:r>
            <w:r>
              <w:t>Performance</w:t>
            </w:r>
            <w:r w:rsidRPr="00940058">
              <w:t>_</w:t>
            </w:r>
            <w:r>
              <w:t>Analytics</w:t>
            </w:r>
            <w:proofErr w:type="spellEnd"/>
          </w:p>
        </w:tc>
        <w:tc>
          <w:tcPr>
            <w:tcW w:w="1923" w:type="dxa"/>
            <w:vMerge/>
          </w:tcPr>
          <w:p w14:paraId="28E7A00D" w14:textId="77777777" w:rsidR="00736C0D" w:rsidRDefault="00736C0D" w:rsidP="00A949EC">
            <w:pPr>
              <w:pStyle w:val="TAL"/>
            </w:pPr>
          </w:p>
        </w:tc>
        <w:tc>
          <w:tcPr>
            <w:tcW w:w="2330" w:type="dxa"/>
            <w:vMerge/>
            <w:shd w:val="clear" w:color="auto" w:fill="auto"/>
          </w:tcPr>
          <w:p w14:paraId="58F3EE5C" w14:textId="77777777" w:rsidR="00736C0D" w:rsidRDefault="00736C0D" w:rsidP="00A949EC">
            <w:pPr>
              <w:pStyle w:val="TAL"/>
            </w:pPr>
          </w:p>
        </w:tc>
      </w:tr>
      <w:tr w:rsidR="00736C0D" w14:paraId="3C9C2604" w14:textId="77777777" w:rsidTr="00A949EC">
        <w:trPr>
          <w:trHeight w:val="136"/>
        </w:trPr>
        <w:tc>
          <w:tcPr>
            <w:tcW w:w="3652" w:type="dxa"/>
            <w:vMerge w:val="restart"/>
            <w:shd w:val="clear" w:color="auto" w:fill="auto"/>
          </w:tcPr>
          <w:p w14:paraId="6909874F" w14:textId="77777777" w:rsidR="00736C0D" w:rsidRPr="00AC57D2" w:rsidRDefault="00736C0D" w:rsidP="00A949EC">
            <w:pPr>
              <w:pStyle w:val="TAL"/>
              <w:rPr>
                <w:lang w:eastAsia="ja-JP"/>
              </w:rPr>
            </w:pPr>
            <w:r>
              <w:rPr>
                <w:color w:val="000000"/>
              </w:rPr>
              <w:t>SS_ADAE_Ue2UePerformanceAnalytics</w:t>
            </w:r>
          </w:p>
        </w:tc>
        <w:tc>
          <w:tcPr>
            <w:tcW w:w="2268" w:type="dxa"/>
            <w:shd w:val="clear" w:color="auto" w:fill="auto"/>
          </w:tcPr>
          <w:p w14:paraId="2D98DF48" w14:textId="77777777" w:rsidR="00736C0D" w:rsidRPr="00940058" w:rsidRDefault="00736C0D" w:rsidP="00A949EC">
            <w:pPr>
              <w:pStyle w:val="TAL"/>
            </w:pPr>
            <w:r w:rsidRPr="00273843">
              <w:t>UE-to-</w:t>
            </w:r>
            <w:proofErr w:type="spellStart"/>
            <w:r w:rsidRPr="00273843">
              <w:t>UE</w:t>
            </w:r>
            <w:r>
              <w:t>_P</w:t>
            </w:r>
            <w:r w:rsidRPr="00273843">
              <w:t>erformance_</w:t>
            </w:r>
            <w:r>
              <w:t>A</w:t>
            </w:r>
            <w:r w:rsidRPr="00273843">
              <w:t>nalytics_</w:t>
            </w:r>
            <w:r>
              <w:t>S</w:t>
            </w:r>
            <w:r w:rsidRPr="00273843">
              <w:t>ubscribe</w:t>
            </w:r>
            <w:proofErr w:type="spellEnd"/>
          </w:p>
        </w:tc>
        <w:tc>
          <w:tcPr>
            <w:tcW w:w="1923" w:type="dxa"/>
            <w:vMerge w:val="restart"/>
          </w:tcPr>
          <w:p w14:paraId="5CBA911D" w14:textId="77777777" w:rsidR="00736C0D" w:rsidRDefault="00736C0D" w:rsidP="00A949EC">
            <w:pPr>
              <w:pStyle w:val="TAL"/>
            </w:pPr>
            <w:r>
              <w:t>Subscribe/Notify</w:t>
            </w:r>
          </w:p>
        </w:tc>
        <w:tc>
          <w:tcPr>
            <w:tcW w:w="2330" w:type="dxa"/>
            <w:vMerge w:val="restart"/>
            <w:shd w:val="clear" w:color="auto" w:fill="auto"/>
          </w:tcPr>
          <w:p w14:paraId="7C5DFC11" w14:textId="77777777" w:rsidR="00736C0D" w:rsidRDefault="00736C0D" w:rsidP="00A949EC">
            <w:pPr>
              <w:pStyle w:val="TAL"/>
            </w:pPr>
            <w:r>
              <w:t>VAL server</w:t>
            </w:r>
          </w:p>
        </w:tc>
      </w:tr>
      <w:tr w:rsidR="00736C0D" w14:paraId="4E082B25" w14:textId="77777777" w:rsidTr="00A949EC">
        <w:trPr>
          <w:trHeight w:val="136"/>
        </w:trPr>
        <w:tc>
          <w:tcPr>
            <w:tcW w:w="3652" w:type="dxa"/>
            <w:vMerge/>
            <w:shd w:val="clear" w:color="auto" w:fill="auto"/>
          </w:tcPr>
          <w:p w14:paraId="4D6B3B72" w14:textId="77777777" w:rsidR="00736C0D" w:rsidRPr="00AC57D2" w:rsidRDefault="00736C0D" w:rsidP="00A949EC">
            <w:pPr>
              <w:pStyle w:val="TAL"/>
              <w:rPr>
                <w:lang w:eastAsia="ja-JP"/>
              </w:rPr>
            </w:pPr>
          </w:p>
        </w:tc>
        <w:tc>
          <w:tcPr>
            <w:tcW w:w="2268" w:type="dxa"/>
            <w:shd w:val="clear" w:color="auto" w:fill="auto"/>
          </w:tcPr>
          <w:p w14:paraId="25D47602" w14:textId="77777777" w:rsidR="00736C0D" w:rsidRPr="00940058" w:rsidRDefault="00736C0D" w:rsidP="00A949EC">
            <w:pPr>
              <w:pStyle w:val="TAL"/>
            </w:pPr>
            <w:r w:rsidRPr="00273843">
              <w:t>UE-to-</w:t>
            </w:r>
            <w:proofErr w:type="spellStart"/>
            <w:r w:rsidRPr="00273843">
              <w:t>UE</w:t>
            </w:r>
            <w:r>
              <w:t>_P</w:t>
            </w:r>
            <w:r w:rsidRPr="00273843">
              <w:t>erformance_</w:t>
            </w:r>
            <w:r>
              <w:t>A</w:t>
            </w:r>
            <w:r w:rsidRPr="00273843">
              <w:t>nalytics_</w:t>
            </w:r>
            <w:r>
              <w:t>Notify</w:t>
            </w:r>
            <w:proofErr w:type="spellEnd"/>
          </w:p>
        </w:tc>
        <w:tc>
          <w:tcPr>
            <w:tcW w:w="1923" w:type="dxa"/>
            <w:vMerge/>
          </w:tcPr>
          <w:p w14:paraId="62BFEC49" w14:textId="77777777" w:rsidR="00736C0D" w:rsidRDefault="00736C0D" w:rsidP="00A949EC">
            <w:pPr>
              <w:pStyle w:val="TAL"/>
            </w:pPr>
          </w:p>
        </w:tc>
        <w:tc>
          <w:tcPr>
            <w:tcW w:w="2330" w:type="dxa"/>
            <w:vMerge/>
            <w:shd w:val="clear" w:color="auto" w:fill="auto"/>
          </w:tcPr>
          <w:p w14:paraId="77D8AA3F" w14:textId="77777777" w:rsidR="00736C0D" w:rsidRDefault="00736C0D" w:rsidP="00A949EC">
            <w:pPr>
              <w:pStyle w:val="TAL"/>
            </w:pPr>
          </w:p>
        </w:tc>
      </w:tr>
      <w:tr w:rsidR="00736C0D" w14:paraId="3D634896" w14:textId="77777777" w:rsidTr="00A949EC">
        <w:trPr>
          <w:trHeight w:val="136"/>
        </w:trPr>
        <w:tc>
          <w:tcPr>
            <w:tcW w:w="3652" w:type="dxa"/>
            <w:vMerge/>
            <w:shd w:val="clear" w:color="auto" w:fill="auto"/>
          </w:tcPr>
          <w:p w14:paraId="2A6C18D0" w14:textId="77777777" w:rsidR="00736C0D" w:rsidRPr="00AC57D2" w:rsidRDefault="00736C0D" w:rsidP="00A949EC">
            <w:pPr>
              <w:pStyle w:val="TAL"/>
              <w:rPr>
                <w:lang w:eastAsia="ja-JP"/>
              </w:rPr>
            </w:pPr>
          </w:p>
        </w:tc>
        <w:tc>
          <w:tcPr>
            <w:tcW w:w="2268" w:type="dxa"/>
            <w:shd w:val="clear" w:color="auto" w:fill="auto"/>
          </w:tcPr>
          <w:p w14:paraId="1000AC65" w14:textId="77777777" w:rsidR="00736C0D" w:rsidRPr="00940058" w:rsidRDefault="00736C0D" w:rsidP="00A949EC">
            <w:pPr>
              <w:pStyle w:val="TAL"/>
            </w:pPr>
            <w:r w:rsidRPr="00273843">
              <w:t>UE-to-</w:t>
            </w:r>
            <w:proofErr w:type="spellStart"/>
            <w:r w:rsidRPr="00273843">
              <w:t>UE</w:t>
            </w:r>
            <w:r>
              <w:t>_P</w:t>
            </w:r>
            <w:r w:rsidRPr="00273843">
              <w:t>erformance_</w:t>
            </w:r>
            <w:r>
              <w:t>A</w:t>
            </w:r>
            <w:r w:rsidRPr="00273843">
              <w:t>nalytics_</w:t>
            </w:r>
            <w:r>
              <w:t>Unsubscribe</w:t>
            </w:r>
            <w:proofErr w:type="spellEnd"/>
          </w:p>
        </w:tc>
        <w:tc>
          <w:tcPr>
            <w:tcW w:w="1923" w:type="dxa"/>
            <w:vMerge/>
          </w:tcPr>
          <w:p w14:paraId="04E26773" w14:textId="77777777" w:rsidR="00736C0D" w:rsidRDefault="00736C0D" w:rsidP="00A949EC">
            <w:pPr>
              <w:pStyle w:val="TAL"/>
            </w:pPr>
          </w:p>
        </w:tc>
        <w:tc>
          <w:tcPr>
            <w:tcW w:w="2330" w:type="dxa"/>
            <w:vMerge/>
            <w:shd w:val="clear" w:color="auto" w:fill="auto"/>
          </w:tcPr>
          <w:p w14:paraId="7CA76890" w14:textId="77777777" w:rsidR="00736C0D" w:rsidRDefault="00736C0D" w:rsidP="00A949EC">
            <w:pPr>
              <w:pStyle w:val="TAL"/>
            </w:pPr>
          </w:p>
        </w:tc>
      </w:tr>
      <w:tr w:rsidR="00736C0D" w14:paraId="5C60DD76" w14:textId="77777777" w:rsidTr="00A949EC">
        <w:trPr>
          <w:trHeight w:val="136"/>
        </w:trPr>
        <w:tc>
          <w:tcPr>
            <w:tcW w:w="3652" w:type="dxa"/>
            <w:vMerge w:val="restart"/>
            <w:shd w:val="clear" w:color="auto" w:fill="auto"/>
          </w:tcPr>
          <w:p w14:paraId="24E4681A" w14:textId="77777777" w:rsidR="00736C0D" w:rsidRDefault="00736C0D" w:rsidP="00A949EC">
            <w:pPr>
              <w:pStyle w:val="TAL"/>
              <w:rPr>
                <w:lang w:eastAsia="ja-JP"/>
              </w:rPr>
            </w:pPr>
            <w:proofErr w:type="spellStart"/>
            <w:r w:rsidRPr="00AC57D2">
              <w:rPr>
                <w:lang w:eastAsia="ja-JP"/>
              </w:rPr>
              <w:t>SS_ADAE_LocationAccuracyAnalytics</w:t>
            </w:r>
            <w:proofErr w:type="spellEnd"/>
          </w:p>
        </w:tc>
        <w:tc>
          <w:tcPr>
            <w:tcW w:w="2268" w:type="dxa"/>
            <w:shd w:val="clear" w:color="auto" w:fill="auto"/>
          </w:tcPr>
          <w:p w14:paraId="697A7D77" w14:textId="77777777" w:rsidR="00736C0D" w:rsidRDefault="00736C0D" w:rsidP="00A949EC">
            <w:pPr>
              <w:pStyle w:val="TAL"/>
            </w:pPr>
            <w:proofErr w:type="spellStart"/>
            <w:r w:rsidRPr="00940058">
              <w:t>Subscribe_</w:t>
            </w:r>
            <w:r>
              <w:t>Location</w:t>
            </w:r>
            <w:r w:rsidRPr="00940058">
              <w:t>_</w:t>
            </w:r>
            <w:r>
              <w:t>Accuracy</w:t>
            </w:r>
            <w:r w:rsidRPr="00940058">
              <w:t>_</w:t>
            </w:r>
            <w:r>
              <w:t>Analytics</w:t>
            </w:r>
            <w:proofErr w:type="spellEnd"/>
          </w:p>
        </w:tc>
        <w:tc>
          <w:tcPr>
            <w:tcW w:w="1923" w:type="dxa"/>
            <w:vMerge w:val="restart"/>
          </w:tcPr>
          <w:p w14:paraId="1B2C3E23" w14:textId="77777777" w:rsidR="00736C0D" w:rsidRDefault="00736C0D" w:rsidP="00A949EC">
            <w:pPr>
              <w:pStyle w:val="TAL"/>
            </w:pPr>
            <w:r>
              <w:t>Subscribe/Notify</w:t>
            </w:r>
          </w:p>
        </w:tc>
        <w:tc>
          <w:tcPr>
            <w:tcW w:w="2330" w:type="dxa"/>
            <w:vMerge w:val="restart"/>
            <w:shd w:val="clear" w:color="auto" w:fill="auto"/>
          </w:tcPr>
          <w:p w14:paraId="0B587A84" w14:textId="77777777" w:rsidR="00736C0D" w:rsidRDefault="00736C0D" w:rsidP="00A949EC">
            <w:pPr>
              <w:pStyle w:val="TAL"/>
            </w:pPr>
            <w:r>
              <w:t>VAL server</w:t>
            </w:r>
          </w:p>
        </w:tc>
      </w:tr>
      <w:tr w:rsidR="00736C0D" w14:paraId="0E1C9991" w14:textId="77777777" w:rsidTr="00A949EC">
        <w:trPr>
          <w:trHeight w:val="136"/>
        </w:trPr>
        <w:tc>
          <w:tcPr>
            <w:tcW w:w="3652" w:type="dxa"/>
            <w:vMerge/>
            <w:shd w:val="clear" w:color="auto" w:fill="auto"/>
          </w:tcPr>
          <w:p w14:paraId="0B1CEAF6" w14:textId="77777777" w:rsidR="00736C0D" w:rsidRDefault="00736C0D" w:rsidP="00A949EC">
            <w:pPr>
              <w:pStyle w:val="TAL"/>
              <w:rPr>
                <w:lang w:eastAsia="ja-JP"/>
              </w:rPr>
            </w:pPr>
          </w:p>
        </w:tc>
        <w:tc>
          <w:tcPr>
            <w:tcW w:w="2268" w:type="dxa"/>
            <w:shd w:val="clear" w:color="auto" w:fill="auto"/>
          </w:tcPr>
          <w:p w14:paraId="6F6E92D7" w14:textId="77777777" w:rsidR="00736C0D" w:rsidRDefault="00736C0D" w:rsidP="00A949EC">
            <w:pPr>
              <w:pStyle w:val="TAL"/>
            </w:pPr>
            <w:proofErr w:type="spellStart"/>
            <w:r>
              <w:t>Notify</w:t>
            </w:r>
            <w:r w:rsidRPr="00940058">
              <w:t>_</w:t>
            </w:r>
            <w:r>
              <w:t>Location</w:t>
            </w:r>
            <w:r w:rsidRPr="00940058">
              <w:t>_</w:t>
            </w:r>
            <w:r>
              <w:t>Accuracy</w:t>
            </w:r>
            <w:r w:rsidRPr="00940058">
              <w:t>_</w:t>
            </w:r>
            <w:r>
              <w:t>Analytics</w:t>
            </w:r>
            <w:proofErr w:type="spellEnd"/>
          </w:p>
        </w:tc>
        <w:tc>
          <w:tcPr>
            <w:tcW w:w="1923" w:type="dxa"/>
            <w:vMerge/>
          </w:tcPr>
          <w:p w14:paraId="00043A25" w14:textId="77777777" w:rsidR="00736C0D" w:rsidRDefault="00736C0D" w:rsidP="00A949EC">
            <w:pPr>
              <w:pStyle w:val="TAL"/>
            </w:pPr>
          </w:p>
        </w:tc>
        <w:tc>
          <w:tcPr>
            <w:tcW w:w="2330" w:type="dxa"/>
            <w:vMerge/>
            <w:shd w:val="clear" w:color="auto" w:fill="auto"/>
          </w:tcPr>
          <w:p w14:paraId="3D37509E" w14:textId="77777777" w:rsidR="00736C0D" w:rsidRDefault="00736C0D" w:rsidP="00A949EC">
            <w:pPr>
              <w:pStyle w:val="TAL"/>
            </w:pPr>
          </w:p>
        </w:tc>
      </w:tr>
      <w:tr w:rsidR="00736C0D" w14:paraId="323EEBBC" w14:textId="77777777" w:rsidTr="00A949EC">
        <w:trPr>
          <w:trHeight w:val="136"/>
        </w:trPr>
        <w:tc>
          <w:tcPr>
            <w:tcW w:w="3652" w:type="dxa"/>
            <w:vMerge/>
            <w:shd w:val="clear" w:color="auto" w:fill="auto"/>
          </w:tcPr>
          <w:p w14:paraId="7A3BFAAE" w14:textId="77777777" w:rsidR="00736C0D" w:rsidRDefault="00736C0D" w:rsidP="00A949EC">
            <w:pPr>
              <w:pStyle w:val="TAL"/>
              <w:rPr>
                <w:lang w:eastAsia="ja-JP"/>
              </w:rPr>
            </w:pPr>
          </w:p>
        </w:tc>
        <w:tc>
          <w:tcPr>
            <w:tcW w:w="2268" w:type="dxa"/>
            <w:shd w:val="clear" w:color="auto" w:fill="auto"/>
          </w:tcPr>
          <w:p w14:paraId="6A0CEF74" w14:textId="77777777" w:rsidR="00736C0D" w:rsidRDefault="00736C0D" w:rsidP="00A949EC">
            <w:pPr>
              <w:pStyle w:val="TAL"/>
            </w:pPr>
            <w:proofErr w:type="spellStart"/>
            <w:r>
              <w:t>Uns</w:t>
            </w:r>
            <w:r w:rsidRPr="00940058">
              <w:t>ubscribe_</w:t>
            </w:r>
            <w:r>
              <w:t>Location</w:t>
            </w:r>
            <w:r w:rsidRPr="00940058">
              <w:t>_</w:t>
            </w:r>
            <w:r>
              <w:t>Accuracy</w:t>
            </w:r>
            <w:r w:rsidRPr="00940058">
              <w:t>_</w:t>
            </w:r>
            <w:r>
              <w:t>Analytics</w:t>
            </w:r>
            <w:proofErr w:type="spellEnd"/>
          </w:p>
        </w:tc>
        <w:tc>
          <w:tcPr>
            <w:tcW w:w="1923" w:type="dxa"/>
            <w:vMerge/>
          </w:tcPr>
          <w:p w14:paraId="0D4B13EE" w14:textId="77777777" w:rsidR="00736C0D" w:rsidRDefault="00736C0D" w:rsidP="00A949EC">
            <w:pPr>
              <w:pStyle w:val="TAL"/>
            </w:pPr>
          </w:p>
        </w:tc>
        <w:tc>
          <w:tcPr>
            <w:tcW w:w="2330" w:type="dxa"/>
            <w:vMerge/>
            <w:shd w:val="clear" w:color="auto" w:fill="auto"/>
          </w:tcPr>
          <w:p w14:paraId="14483C53" w14:textId="77777777" w:rsidR="00736C0D" w:rsidRDefault="00736C0D" w:rsidP="00A949EC">
            <w:pPr>
              <w:pStyle w:val="TAL"/>
            </w:pPr>
          </w:p>
        </w:tc>
      </w:tr>
      <w:tr w:rsidR="00736C0D" w14:paraId="01193717" w14:textId="77777777" w:rsidTr="00A949EC">
        <w:trPr>
          <w:trHeight w:val="136"/>
        </w:trPr>
        <w:tc>
          <w:tcPr>
            <w:tcW w:w="3652" w:type="dxa"/>
            <w:vMerge w:val="restart"/>
            <w:shd w:val="clear" w:color="auto" w:fill="auto"/>
          </w:tcPr>
          <w:p w14:paraId="32E64BE3" w14:textId="77777777" w:rsidR="00736C0D" w:rsidRDefault="00736C0D" w:rsidP="00A949EC">
            <w:pPr>
              <w:pStyle w:val="TAL"/>
              <w:rPr>
                <w:lang w:eastAsia="ja-JP"/>
              </w:rPr>
            </w:pPr>
            <w:proofErr w:type="spellStart"/>
            <w:r>
              <w:rPr>
                <w:color w:val="000000"/>
              </w:rPr>
              <w:t>SS_ADAE_ServiceApiAnalytics</w:t>
            </w:r>
            <w:proofErr w:type="spellEnd"/>
          </w:p>
        </w:tc>
        <w:tc>
          <w:tcPr>
            <w:tcW w:w="2268" w:type="dxa"/>
            <w:shd w:val="clear" w:color="auto" w:fill="auto"/>
          </w:tcPr>
          <w:p w14:paraId="47FA0CF8" w14:textId="77777777" w:rsidR="00736C0D" w:rsidRDefault="00736C0D" w:rsidP="00A949EC">
            <w:pPr>
              <w:pStyle w:val="TAL"/>
            </w:pPr>
            <w:proofErr w:type="spellStart"/>
            <w:r w:rsidRPr="00940058">
              <w:t>Subscribe_</w:t>
            </w:r>
            <w:r>
              <w:t>Service_API_Analytics</w:t>
            </w:r>
            <w:proofErr w:type="spellEnd"/>
          </w:p>
        </w:tc>
        <w:tc>
          <w:tcPr>
            <w:tcW w:w="1923" w:type="dxa"/>
            <w:vMerge w:val="restart"/>
          </w:tcPr>
          <w:p w14:paraId="5ED06733" w14:textId="77777777" w:rsidR="00736C0D" w:rsidRDefault="00736C0D" w:rsidP="00A949EC">
            <w:pPr>
              <w:pStyle w:val="TAL"/>
            </w:pPr>
            <w:r>
              <w:t>Subscribe/Notify</w:t>
            </w:r>
          </w:p>
          <w:p w14:paraId="7C13F8F3" w14:textId="77777777" w:rsidR="00736C0D" w:rsidRDefault="00736C0D" w:rsidP="00A949EC">
            <w:pPr>
              <w:pStyle w:val="NO"/>
            </w:pPr>
          </w:p>
        </w:tc>
        <w:tc>
          <w:tcPr>
            <w:tcW w:w="2330" w:type="dxa"/>
            <w:vMerge w:val="restart"/>
            <w:shd w:val="clear" w:color="auto" w:fill="auto"/>
          </w:tcPr>
          <w:p w14:paraId="254271EC" w14:textId="77777777" w:rsidR="00736C0D" w:rsidRDefault="00736C0D" w:rsidP="00A949EC">
            <w:pPr>
              <w:pStyle w:val="TAL"/>
            </w:pPr>
            <w:r>
              <w:t>VAL server</w:t>
            </w:r>
          </w:p>
        </w:tc>
      </w:tr>
      <w:tr w:rsidR="00736C0D" w14:paraId="5F34A334" w14:textId="77777777" w:rsidTr="00A949EC">
        <w:trPr>
          <w:trHeight w:val="136"/>
        </w:trPr>
        <w:tc>
          <w:tcPr>
            <w:tcW w:w="3652" w:type="dxa"/>
            <w:vMerge/>
            <w:shd w:val="clear" w:color="auto" w:fill="auto"/>
          </w:tcPr>
          <w:p w14:paraId="3F63245A" w14:textId="77777777" w:rsidR="00736C0D" w:rsidRDefault="00736C0D" w:rsidP="00A949EC">
            <w:pPr>
              <w:pStyle w:val="NO"/>
              <w:rPr>
                <w:lang w:eastAsia="ja-JP"/>
              </w:rPr>
            </w:pPr>
          </w:p>
        </w:tc>
        <w:tc>
          <w:tcPr>
            <w:tcW w:w="2268" w:type="dxa"/>
            <w:shd w:val="clear" w:color="auto" w:fill="auto"/>
          </w:tcPr>
          <w:p w14:paraId="597676F9" w14:textId="77777777" w:rsidR="00736C0D" w:rsidRDefault="00736C0D" w:rsidP="00A949EC">
            <w:pPr>
              <w:pStyle w:val="TAL"/>
            </w:pPr>
            <w:proofErr w:type="spellStart"/>
            <w:r>
              <w:t>Notify</w:t>
            </w:r>
            <w:r w:rsidRPr="00940058">
              <w:t>_</w:t>
            </w:r>
            <w:r>
              <w:t>Service_API_Analytics</w:t>
            </w:r>
            <w:proofErr w:type="spellEnd"/>
          </w:p>
        </w:tc>
        <w:tc>
          <w:tcPr>
            <w:tcW w:w="1923" w:type="dxa"/>
            <w:vMerge/>
          </w:tcPr>
          <w:p w14:paraId="30BF1170" w14:textId="77777777" w:rsidR="00736C0D" w:rsidRDefault="00736C0D" w:rsidP="00A949EC">
            <w:pPr>
              <w:pStyle w:val="TAL"/>
            </w:pPr>
          </w:p>
        </w:tc>
        <w:tc>
          <w:tcPr>
            <w:tcW w:w="2330" w:type="dxa"/>
            <w:vMerge/>
            <w:shd w:val="clear" w:color="auto" w:fill="auto"/>
          </w:tcPr>
          <w:p w14:paraId="2D0CCD81" w14:textId="77777777" w:rsidR="00736C0D" w:rsidRDefault="00736C0D" w:rsidP="00A949EC">
            <w:pPr>
              <w:pStyle w:val="TAL"/>
            </w:pPr>
          </w:p>
        </w:tc>
      </w:tr>
      <w:tr w:rsidR="00736C0D" w14:paraId="665B8478" w14:textId="77777777" w:rsidTr="00A949EC">
        <w:trPr>
          <w:trHeight w:val="136"/>
        </w:trPr>
        <w:tc>
          <w:tcPr>
            <w:tcW w:w="3652" w:type="dxa"/>
            <w:vMerge/>
            <w:shd w:val="clear" w:color="auto" w:fill="auto"/>
          </w:tcPr>
          <w:p w14:paraId="0165FDD3" w14:textId="77777777" w:rsidR="00736C0D" w:rsidRDefault="00736C0D" w:rsidP="00A949EC">
            <w:pPr>
              <w:pStyle w:val="TAL"/>
              <w:rPr>
                <w:lang w:eastAsia="ja-JP"/>
              </w:rPr>
            </w:pPr>
          </w:p>
        </w:tc>
        <w:tc>
          <w:tcPr>
            <w:tcW w:w="2268" w:type="dxa"/>
            <w:shd w:val="clear" w:color="auto" w:fill="auto"/>
          </w:tcPr>
          <w:p w14:paraId="40C74BC3" w14:textId="77777777" w:rsidR="00736C0D" w:rsidRDefault="00736C0D" w:rsidP="00A949EC">
            <w:pPr>
              <w:pStyle w:val="TAL"/>
            </w:pPr>
            <w:proofErr w:type="spellStart"/>
            <w:r>
              <w:t>Uns</w:t>
            </w:r>
            <w:r w:rsidRPr="00940058">
              <w:t>ubscribe_</w:t>
            </w:r>
            <w:r>
              <w:t>Service_API_Analytics</w:t>
            </w:r>
            <w:proofErr w:type="spellEnd"/>
          </w:p>
        </w:tc>
        <w:tc>
          <w:tcPr>
            <w:tcW w:w="1923" w:type="dxa"/>
            <w:vMerge/>
          </w:tcPr>
          <w:p w14:paraId="38B255F4" w14:textId="77777777" w:rsidR="00736C0D" w:rsidRDefault="00736C0D" w:rsidP="00A949EC">
            <w:pPr>
              <w:pStyle w:val="TAL"/>
            </w:pPr>
          </w:p>
        </w:tc>
        <w:tc>
          <w:tcPr>
            <w:tcW w:w="2330" w:type="dxa"/>
            <w:vMerge/>
            <w:shd w:val="clear" w:color="auto" w:fill="auto"/>
          </w:tcPr>
          <w:p w14:paraId="2C9835FA" w14:textId="77777777" w:rsidR="00736C0D" w:rsidRDefault="00736C0D" w:rsidP="00A949EC">
            <w:pPr>
              <w:pStyle w:val="TAL"/>
            </w:pPr>
          </w:p>
        </w:tc>
      </w:tr>
      <w:tr w:rsidR="00736C0D" w14:paraId="02A9EAEF" w14:textId="77777777" w:rsidTr="00A949EC">
        <w:trPr>
          <w:trHeight w:val="136"/>
        </w:trPr>
        <w:tc>
          <w:tcPr>
            <w:tcW w:w="3652" w:type="dxa"/>
            <w:vMerge w:val="restart"/>
            <w:shd w:val="clear" w:color="auto" w:fill="auto"/>
          </w:tcPr>
          <w:p w14:paraId="5FF5E8D3" w14:textId="77777777" w:rsidR="00736C0D" w:rsidRDefault="00736C0D" w:rsidP="00A949EC">
            <w:pPr>
              <w:pStyle w:val="TAL"/>
              <w:rPr>
                <w:lang w:eastAsia="ja-JP"/>
              </w:rPr>
            </w:pPr>
            <w:proofErr w:type="spellStart"/>
            <w:r>
              <w:rPr>
                <w:color w:val="000000"/>
              </w:rPr>
              <w:t>SS_ADAE_SliceUsagePatternAnalytics</w:t>
            </w:r>
            <w:proofErr w:type="spellEnd"/>
          </w:p>
        </w:tc>
        <w:tc>
          <w:tcPr>
            <w:tcW w:w="2268" w:type="dxa"/>
            <w:shd w:val="clear" w:color="auto" w:fill="auto"/>
          </w:tcPr>
          <w:p w14:paraId="77F1E2CE" w14:textId="77777777" w:rsidR="00736C0D" w:rsidRDefault="00736C0D" w:rsidP="00A949EC">
            <w:pPr>
              <w:pStyle w:val="TAL"/>
            </w:pPr>
            <w:proofErr w:type="spellStart"/>
            <w:r w:rsidRPr="00940058">
              <w:t>Subscribe_</w:t>
            </w:r>
            <w:r>
              <w:t>Slice</w:t>
            </w:r>
            <w:r w:rsidRPr="00940058">
              <w:t>_</w:t>
            </w:r>
            <w:r>
              <w:t>Usage_Pattern</w:t>
            </w:r>
            <w:r w:rsidRPr="00940058">
              <w:t>_</w:t>
            </w:r>
            <w:r>
              <w:t>Analytics</w:t>
            </w:r>
            <w:proofErr w:type="spellEnd"/>
          </w:p>
        </w:tc>
        <w:tc>
          <w:tcPr>
            <w:tcW w:w="1923" w:type="dxa"/>
            <w:vMerge w:val="restart"/>
          </w:tcPr>
          <w:p w14:paraId="1596F838" w14:textId="77777777" w:rsidR="00736C0D" w:rsidRDefault="00736C0D" w:rsidP="00A949EC">
            <w:pPr>
              <w:pStyle w:val="TAL"/>
            </w:pPr>
            <w:r>
              <w:t>Subscribe/Notify</w:t>
            </w:r>
          </w:p>
        </w:tc>
        <w:tc>
          <w:tcPr>
            <w:tcW w:w="2330" w:type="dxa"/>
            <w:vMerge w:val="restart"/>
            <w:shd w:val="clear" w:color="auto" w:fill="auto"/>
          </w:tcPr>
          <w:p w14:paraId="5BBD27BA" w14:textId="77777777" w:rsidR="00736C0D" w:rsidRDefault="00736C0D" w:rsidP="00A949EC">
            <w:pPr>
              <w:pStyle w:val="TAL"/>
            </w:pPr>
            <w:r>
              <w:t>VAL server, NSCE server</w:t>
            </w:r>
          </w:p>
        </w:tc>
      </w:tr>
      <w:tr w:rsidR="00736C0D" w14:paraId="59F13F94" w14:textId="77777777" w:rsidTr="00A949EC">
        <w:trPr>
          <w:trHeight w:val="136"/>
        </w:trPr>
        <w:tc>
          <w:tcPr>
            <w:tcW w:w="3652" w:type="dxa"/>
            <w:vMerge/>
            <w:shd w:val="clear" w:color="auto" w:fill="auto"/>
          </w:tcPr>
          <w:p w14:paraId="4BA67691" w14:textId="77777777" w:rsidR="00736C0D" w:rsidRDefault="00736C0D" w:rsidP="00A949EC">
            <w:pPr>
              <w:pStyle w:val="TAL"/>
              <w:rPr>
                <w:lang w:eastAsia="ja-JP"/>
              </w:rPr>
            </w:pPr>
          </w:p>
        </w:tc>
        <w:tc>
          <w:tcPr>
            <w:tcW w:w="2268" w:type="dxa"/>
            <w:shd w:val="clear" w:color="auto" w:fill="auto"/>
          </w:tcPr>
          <w:p w14:paraId="4C1F64CE" w14:textId="77777777" w:rsidR="00736C0D" w:rsidRDefault="00736C0D" w:rsidP="00A949EC">
            <w:pPr>
              <w:pStyle w:val="TAL"/>
            </w:pPr>
            <w:proofErr w:type="spellStart"/>
            <w:r>
              <w:t>Notify</w:t>
            </w:r>
            <w:r w:rsidRPr="00940058">
              <w:t>_</w:t>
            </w:r>
            <w:r>
              <w:t>Slice</w:t>
            </w:r>
            <w:r w:rsidRPr="00940058">
              <w:t>_</w:t>
            </w:r>
            <w:r>
              <w:t>Usage_Pattern</w:t>
            </w:r>
            <w:r w:rsidRPr="00940058">
              <w:t>_</w:t>
            </w:r>
            <w:r>
              <w:t>Analytics</w:t>
            </w:r>
            <w:proofErr w:type="spellEnd"/>
          </w:p>
        </w:tc>
        <w:tc>
          <w:tcPr>
            <w:tcW w:w="1923" w:type="dxa"/>
            <w:vMerge/>
          </w:tcPr>
          <w:p w14:paraId="6B6B124B" w14:textId="77777777" w:rsidR="00736C0D" w:rsidRDefault="00736C0D" w:rsidP="00A949EC">
            <w:pPr>
              <w:pStyle w:val="TAL"/>
            </w:pPr>
          </w:p>
        </w:tc>
        <w:tc>
          <w:tcPr>
            <w:tcW w:w="2330" w:type="dxa"/>
            <w:vMerge/>
            <w:shd w:val="clear" w:color="auto" w:fill="auto"/>
          </w:tcPr>
          <w:p w14:paraId="05A9B0D3" w14:textId="77777777" w:rsidR="00736C0D" w:rsidRDefault="00736C0D" w:rsidP="00A949EC">
            <w:pPr>
              <w:pStyle w:val="TAL"/>
            </w:pPr>
          </w:p>
        </w:tc>
      </w:tr>
      <w:tr w:rsidR="00736C0D" w14:paraId="041F86BE" w14:textId="77777777" w:rsidTr="00A949EC">
        <w:trPr>
          <w:trHeight w:val="136"/>
        </w:trPr>
        <w:tc>
          <w:tcPr>
            <w:tcW w:w="3652" w:type="dxa"/>
            <w:vMerge/>
            <w:shd w:val="clear" w:color="auto" w:fill="auto"/>
          </w:tcPr>
          <w:p w14:paraId="1721020F" w14:textId="77777777" w:rsidR="00736C0D" w:rsidRDefault="00736C0D" w:rsidP="00A949EC">
            <w:pPr>
              <w:pStyle w:val="TAL"/>
              <w:rPr>
                <w:lang w:eastAsia="ja-JP"/>
              </w:rPr>
            </w:pPr>
          </w:p>
        </w:tc>
        <w:tc>
          <w:tcPr>
            <w:tcW w:w="2268" w:type="dxa"/>
            <w:shd w:val="clear" w:color="auto" w:fill="auto"/>
          </w:tcPr>
          <w:p w14:paraId="6858C580" w14:textId="77777777" w:rsidR="00736C0D" w:rsidRDefault="00736C0D" w:rsidP="00A949EC">
            <w:pPr>
              <w:pStyle w:val="TAL"/>
            </w:pPr>
            <w:proofErr w:type="spellStart"/>
            <w:r>
              <w:t>Uns</w:t>
            </w:r>
            <w:r w:rsidRPr="00940058">
              <w:t>ubscribe_</w:t>
            </w:r>
            <w:r>
              <w:t>Slice</w:t>
            </w:r>
            <w:r w:rsidRPr="00940058">
              <w:t>_</w:t>
            </w:r>
            <w:r>
              <w:t>Usage_Pattern</w:t>
            </w:r>
            <w:r w:rsidRPr="00940058">
              <w:t>_</w:t>
            </w:r>
            <w:r>
              <w:t>Analytics</w:t>
            </w:r>
            <w:proofErr w:type="spellEnd"/>
          </w:p>
        </w:tc>
        <w:tc>
          <w:tcPr>
            <w:tcW w:w="1923" w:type="dxa"/>
            <w:vMerge/>
          </w:tcPr>
          <w:p w14:paraId="309DA75A" w14:textId="77777777" w:rsidR="00736C0D" w:rsidRDefault="00736C0D" w:rsidP="00A949EC">
            <w:pPr>
              <w:pStyle w:val="TAL"/>
            </w:pPr>
          </w:p>
        </w:tc>
        <w:tc>
          <w:tcPr>
            <w:tcW w:w="2330" w:type="dxa"/>
            <w:vMerge/>
            <w:shd w:val="clear" w:color="auto" w:fill="auto"/>
          </w:tcPr>
          <w:p w14:paraId="2B29F818" w14:textId="77777777" w:rsidR="00736C0D" w:rsidRDefault="00736C0D" w:rsidP="00A949EC">
            <w:pPr>
              <w:pStyle w:val="TAL"/>
            </w:pPr>
          </w:p>
        </w:tc>
      </w:tr>
      <w:tr w:rsidR="00736C0D" w14:paraId="6822EB29" w14:textId="77777777" w:rsidTr="00A949EC">
        <w:trPr>
          <w:trHeight w:val="136"/>
        </w:trPr>
        <w:tc>
          <w:tcPr>
            <w:tcW w:w="3652" w:type="dxa"/>
            <w:vMerge/>
            <w:shd w:val="clear" w:color="auto" w:fill="auto"/>
          </w:tcPr>
          <w:p w14:paraId="4880C837" w14:textId="77777777" w:rsidR="00736C0D" w:rsidRDefault="00736C0D" w:rsidP="00A949EC">
            <w:pPr>
              <w:pStyle w:val="TAL"/>
              <w:rPr>
                <w:lang w:eastAsia="ja-JP"/>
              </w:rPr>
            </w:pPr>
          </w:p>
        </w:tc>
        <w:tc>
          <w:tcPr>
            <w:tcW w:w="2268" w:type="dxa"/>
            <w:shd w:val="clear" w:color="auto" w:fill="auto"/>
          </w:tcPr>
          <w:p w14:paraId="0F8DD1BB" w14:textId="77777777" w:rsidR="00736C0D" w:rsidRDefault="00736C0D" w:rsidP="00A949EC">
            <w:pPr>
              <w:pStyle w:val="TAL"/>
            </w:pPr>
            <w:proofErr w:type="spellStart"/>
            <w:r>
              <w:t>Get_Slice_Usage_Stats</w:t>
            </w:r>
            <w:proofErr w:type="spellEnd"/>
          </w:p>
        </w:tc>
        <w:tc>
          <w:tcPr>
            <w:tcW w:w="1923" w:type="dxa"/>
          </w:tcPr>
          <w:p w14:paraId="4EB3AE0D" w14:textId="77777777" w:rsidR="00736C0D" w:rsidRDefault="00736C0D" w:rsidP="00A949EC">
            <w:pPr>
              <w:pStyle w:val="TAL"/>
            </w:pPr>
            <w:r>
              <w:t>Request/Response</w:t>
            </w:r>
          </w:p>
        </w:tc>
        <w:tc>
          <w:tcPr>
            <w:tcW w:w="2330" w:type="dxa"/>
            <w:shd w:val="clear" w:color="auto" w:fill="auto"/>
          </w:tcPr>
          <w:p w14:paraId="5E290EA0" w14:textId="77777777" w:rsidR="00736C0D" w:rsidRDefault="00736C0D" w:rsidP="00A949EC">
            <w:pPr>
              <w:pStyle w:val="TAL"/>
            </w:pPr>
            <w:r>
              <w:t>VAL server, NSCE server</w:t>
            </w:r>
          </w:p>
        </w:tc>
      </w:tr>
      <w:tr w:rsidR="00736C0D" w14:paraId="6681262D" w14:textId="77777777" w:rsidTr="00A949EC">
        <w:trPr>
          <w:trHeight w:val="136"/>
        </w:trPr>
        <w:tc>
          <w:tcPr>
            <w:tcW w:w="3652" w:type="dxa"/>
            <w:vMerge w:val="restart"/>
            <w:shd w:val="clear" w:color="auto" w:fill="auto"/>
          </w:tcPr>
          <w:p w14:paraId="1EA47856" w14:textId="77777777" w:rsidR="00736C0D" w:rsidRDefault="00736C0D" w:rsidP="00A949EC">
            <w:pPr>
              <w:pStyle w:val="TAL"/>
              <w:rPr>
                <w:lang w:eastAsia="ja-JP"/>
              </w:rPr>
            </w:pPr>
            <w:proofErr w:type="spellStart"/>
            <w:r w:rsidRPr="006848B8">
              <w:t>SS_ADAE_EdgeLoadAnalytics</w:t>
            </w:r>
            <w:proofErr w:type="spellEnd"/>
          </w:p>
        </w:tc>
        <w:tc>
          <w:tcPr>
            <w:tcW w:w="2268" w:type="dxa"/>
            <w:shd w:val="clear" w:color="auto" w:fill="auto"/>
          </w:tcPr>
          <w:p w14:paraId="26A9390F" w14:textId="77777777" w:rsidR="00736C0D" w:rsidRDefault="00736C0D" w:rsidP="00A949EC">
            <w:pPr>
              <w:pStyle w:val="TAL"/>
            </w:pPr>
            <w:proofErr w:type="spellStart"/>
            <w:r w:rsidRPr="007C1AFD">
              <w:t>Subscribe_</w:t>
            </w:r>
            <w:r>
              <w:t>Edge_Load</w:t>
            </w:r>
            <w:proofErr w:type="spellEnd"/>
          </w:p>
        </w:tc>
        <w:tc>
          <w:tcPr>
            <w:tcW w:w="1923" w:type="dxa"/>
            <w:vMerge w:val="restart"/>
          </w:tcPr>
          <w:p w14:paraId="44FEC8AB" w14:textId="77777777" w:rsidR="00736C0D" w:rsidRDefault="00736C0D" w:rsidP="00A949EC">
            <w:pPr>
              <w:pStyle w:val="TAL"/>
            </w:pPr>
            <w:r>
              <w:t>Subscribe/Notify</w:t>
            </w:r>
          </w:p>
        </w:tc>
        <w:tc>
          <w:tcPr>
            <w:tcW w:w="2330" w:type="dxa"/>
            <w:vMerge w:val="restart"/>
            <w:shd w:val="clear" w:color="auto" w:fill="auto"/>
          </w:tcPr>
          <w:p w14:paraId="7D652840" w14:textId="77777777" w:rsidR="00736C0D" w:rsidRDefault="00736C0D" w:rsidP="00A949EC">
            <w:pPr>
              <w:pStyle w:val="TAL"/>
            </w:pPr>
            <w:r w:rsidRPr="007C1AFD">
              <w:t>VAL server</w:t>
            </w:r>
            <w:r>
              <w:t>, EAS, EES</w:t>
            </w:r>
          </w:p>
          <w:p w14:paraId="2CC6212D" w14:textId="77777777" w:rsidR="00736C0D" w:rsidRDefault="00736C0D" w:rsidP="00A949EC">
            <w:pPr>
              <w:pStyle w:val="TAL"/>
            </w:pPr>
            <w:r w:rsidRPr="007C1AFD">
              <w:t>VAL server</w:t>
            </w:r>
            <w:r>
              <w:t>, EAS, EES</w:t>
            </w:r>
          </w:p>
          <w:p w14:paraId="47F393FD" w14:textId="77777777" w:rsidR="00736C0D" w:rsidRDefault="00736C0D" w:rsidP="00A949EC">
            <w:pPr>
              <w:pStyle w:val="TAL"/>
            </w:pPr>
            <w:r w:rsidRPr="007C1AFD">
              <w:t>VAL server</w:t>
            </w:r>
            <w:r>
              <w:t>, EAS, EES</w:t>
            </w:r>
          </w:p>
        </w:tc>
      </w:tr>
      <w:tr w:rsidR="00736C0D" w14:paraId="2C779777" w14:textId="77777777" w:rsidTr="00A949EC">
        <w:trPr>
          <w:trHeight w:val="136"/>
        </w:trPr>
        <w:tc>
          <w:tcPr>
            <w:tcW w:w="3652" w:type="dxa"/>
            <w:vMerge/>
            <w:shd w:val="clear" w:color="auto" w:fill="auto"/>
          </w:tcPr>
          <w:p w14:paraId="03A28151" w14:textId="77777777" w:rsidR="00736C0D" w:rsidRDefault="00736C0D" w:rsidP="00A949EC">
            <w:pPr>
              <w:pStyle w:val="TAL"/>
              <w:rPr>
                <w:lang w:eastAsia="ja-JP"/>
              </w:rPr>
            </w:pPr>
          </w:p>
        </w:tc>
        <w:tc>
          <w:tcPr>
            <w:tcW w:w="2268" w:type="dxa"/>
            <w:shd w:val="clear" w:color="auto" w:fill="auto"/>
          </w:tcPr>
          <w:p w14:paraId="0C47A24C" w14:textId="77777777" w:rsidR="00736C0D" w:rsidRDefault="00736C0D" w:rsidP="00A949EC">
            <w:pPr>
              <w:pStyle w:val="11"/>
            </w:pPr>
            <w:proofErr w:type="spellStart"/>
            <w:r>
              <w:t>Notify</w:t>
            </w:r>
            <w:r w:rsidRPr="007C1AFD">
              <w:t>_</w:t>
            </w:r>
            <w:r>
              <w:t>Edge_Load</w:t>
            </w:r>
            <w:proofErr w:type="spellEnd"/>
          </w:p>
        </w:tc>
        <w:tc>
          <w:tcPr>
            <w:tcW w:w="1923" w:type="dxa"/>
            <w:vMerge/>
          </w:tcPr>
          <w:p w14:paraId="3329F4FC" w14:textId="77777777" w:rsidR="00736C0D" w:rsidRDefault="00736C0D" w:rsidP="00A949EC">
            <w:pPr>
              <w:pStyle w:val="11"/>
            </w:pPr>
          </w:p>
        </w:tc>
        <w:tc>
          <w:tcPr>
            <w:tcW w:w="2330" w:type="dxa"/>
            <w:vMerge/>
            <w:shd w:val="clear" w:color="auto" w:fill="auto"/>
          </w:tcPr>
          <w:p w14:paraId="6BA823F0" w14:textId="77777777" w:rsidR="00736C0D" w:rsidRDefault="00736C0D" w:rsidP="00A949EC">
            <w:pPr>
              <w:pStyle w:val="11"/>
            </w:pPr>
          </w:p>
        </w:tc>
      </w:tr>
      <w:tr w:rsidR="00736C0D" w14:paraId="58092DE0" w14:textId="77777777" w:rsidTr="00A949EC">
        <w:trPr>
          <w:trHeight w:val="136"/>
        </w:trPr>
        <w:tc>
          <w:tcPr>
            <w:tcW w:w="3652" w:type="dxa"/>
            <w:vMerge/>
            <w:shd w:val="clear" w:color="auto" w:fill="auto"/>
          </w:tcPr>
          <w:p w14:paraId="02FA6BA7" w14:textId="77777777" w:rsidR="00736C0D" w:rsidRDefault="00736C0D" w:rsidP="00A949EC">
            <w:pPr>
              <w:pStyle w:val="11"/>
              <w:rPr>
                <w:lang w:eastAsia="ja-JP"/>
              </w:rPr>
            </w:pPr>
          </w:p>
        </w:tc>
        <w:tc>
          <w:tcPr>
            <w:tcW w:w="2268" w:type="dxa"/>
            <w:shd w:val="clear" w:color="auto" w:fill="auto"/>
          </w:tcPr>
          <w:p w14:paraId="5C009AB7" w14:textId="77777777" w:rsidR="00736C0D" w:rsidRDefault="00736C0D" w:rsidP="00A949EC">
            <w:pPr>
              <w:pStyle w:val="TAL"/>
            </w:pPr>
            <w:proofErr w:type="spellStart"/>
            <w:r>
              <w:t>Uns</w:t>
            </w:r>
            <w:r w:rsidRPr="007C1AFD">
              <w:t>ubscribe_</w:t>
            </w:r>
            <w:r>
              <w:t>Edge_Load</w:t>
            </w:r>
            <w:proofErr w:type="spellEnd"/>
          </w:p>
        </w:tc>
        <w:tc>
          <w:tcPr>
            <w:tcW w:w="1923" w:type="dxa"/>
            <w:vMerge/>
          </w:tcPr>
          <w:p w14:paraId="1E3C4F67" w14:textId="77777777" w:rsidR="00736C0D" w:rsidRDefault="00736C0D" w:rsidP="00A949EC">
            <w:pPr>
              <w:pStyle w:val="TAL"/>
            </w:pPr>
          </w:p>
        </w:tc>
        <w:tc>
          <w:tcPr>
            <w:tcW w:w="2330" w:type="dxa"/>
            <w:vMerge/>
            <w:shd w:val="clear" w:color="auto" w:fill="auto"/>
          </w:tcPr>
          <w:p w14:paraId="0ABEE2A3" w14:textId="77777777" w:rsidR="00736C0D" w:rsidRDefault="00736C0D" w:rsidP="00A949EC">
            <w:pPr>
              <w:pStyle w:val="TAL"/>
            </w:pPr>
          </w:p>
        </w:tc>
      </w:tr>
      <w:tr w:rsidR="00736C0D" w14:paraId="7A8D69A5" w14:textId="77777777" w:rsidTr="00A949EC">
        <w:trPr>
          <w:trHeight w:val="136"/>
        </w:trPr>
        <w:tc>
          <w:tcPr>
            <w:tcW w:w="3652" w:type="dxa"/>
            <w:vMerge/>
            <w:shd w:val="clear" w:color="auto" w:fill="auto"/>
          </w:tcPr>
          <w:p w14:paraId="7331E016" w14:textId="77777777" w:rsidR="00736C0D" w:rsidRDefault="00736C0D" w:rsidP="00A949EC">
            <w:pPr>
              <w:pStyle w:val="TAL"/>
              <w:rPr>
                <w:lang w:eastAsia="ja-JP"/>
              </w:rPr>
            </w:pPr>
          </w:p>
        </w:tc>
        <w:tc>
          <w:tcPr>
            <w:tcW w:w="2268" w:type="dxa"/>
            <w:shd w:val="clear" w:color="auto" w:fill="auto"/>
          </w:tcPr>
          <w:p w14:paraId="5B6E938B" w14:textId="77777777" w:rsidR="00736C0D" w:rsidRDefault="00736C0D" w:rsidP="00A949EC">
            <w:pPr>
              <w:pStyle w:val="TAL"/>
            </w:pPr>
            <w:proofErr w:type="spellStart"/>
            <w:r>
              <w:t>Get_Edge_Load_Data</w:t>
            </w:r>
            <w:proofErr w:type="spellEnd"/>
          </w:p>
        </w:tc>
        <w:tc>
          <w:tcPr>
            <w:tcW w:w="1923" w:type="dxa"/>
          </w:tcPr>
          <w:p w14:paraId="3C1F1689" w14:textId="77777777" w:rsidR="00736C0D" w:rsidRDefault="00736C0D" w:rsidP="00A949EC">
            <w:pPr>
              <w:pStyle w:val="TAL"/>
            </w:pPr>
            <w:r>
              <w:t>Request/Response</w:t>
            </w:r>
          </w:p>
        </w:tc>
        <w:tc>
          <w:tcPr>
            <w:tcW w:w="2330" w:type="dxa"/>
            <w:shd w:val="clear" w:color="auto" w:fill="auto"/>
          </w:tcPr>
          <w:p w14:paraId="0FB053D9" w14:textId="77777777" w:rsidR="00736C0D" w:rsidRDefault="00736C0D" w:rsidP="00A949EC">
            <w:pPr>
              <w:pStyle w:val="TAL"/>
            </w:pPr>
            <w:r w:rsidRPr="007C1AFD">
              <w:t>VAL server</w:t>
            </w:r>
            <w:r>
              <w:t>, EAS, EES</w:t>
            </w:r>
          </w:p>
        </w:tc>
      </w:tr>
      <w:tr w:rsidR="00736C0D" w14:paraId="020D463C" w14:textId="77777777" w:rsidTr="00A949EC">
        <w:trPr>
          <w:trHeight w:val="136"/>
        </w:trPr>
        <w:tc>
          <w:tcPr>
            <w:tcW w:w="3652" w:type="dxa"/>
            <w:vMerge w:val="restart"/>
            <w:shd w:val="clear" w:color="auto" w:fill="auto"/>
          </w:tcPr>
          <w:p w14:paraId="1E1AD987" w14:textId="77777777" w:rsidR="00736C0D" w:rsidRDefault="00736C0D" w:rsidP="00A949EC">
            <w:pPr>
              <w:pStyle w:val="TAL"/>
              <w:rPr>
                <w:lang w:eastAsia="ja-JP"/>
              </w:rPr>
            </w:pPr>
            <w:proofErr w:type="spellStart"/>
            <w:r w:rsidRPr="00273843">
              <w:t>SS_AADRF_</w:t>
            </w:r>
            <w:r>
              <w:t>DataManagement</w:t>
            </w:r>
            <w:proofErr w:type="spellEnd"/>
          </w:p>
        </w:tc>
        <w:tc>
          <w:tcPr>
            <w:tcW w:w="2268" w:type="dxa"/>
            <w:shd w:val="clear" w:color="auto" w:fill="auto"/>
          </w:tcPr>
          <w:p w14:paraId="0717C9D1" w14:textId="77777777" w:rsidR="00736C0D" w:rsidRDefault="00736C0D" w:rsidP="00A949EC">
            <w:pPr>
              <w:pStyle w:val="TAL"/>
            </w:pPr>
            <w:proofErr w:type="spellStart"/>
            <w:r w:rsidRPr="00273843">
              <w:t>SS_AADRF_</w:t>
            </w:r>
            <w:r>
              <w:t>DataManagement_</w:t>
            </w:r>
            <w:r>
              <w:rPr>
                <w:rFonts w:hint="eastAsia"/>
                <w:lang w:eastAsia="zh-CN"/>
              </w:rPr>
              <w:t>Subscribe</w:t>
            </w:r>
            <w:proofErr w:type="spellEnd"/>
          </w:p>
        </w:tc>
        <w:tc>
          <w:tcPr>
            <w:tcW w:w="1923" w:type="dxa"/>
            <w:vMerge w:val="restart"/>
          </w:tcPr>
          <w:p w14:paraId="36A60C20" w14:textId="77777777" w:rsidR="00736C0D" w:rsidRDefault="00736C0D" w:rsidP="00A949EC">
            <w:pPr>
              <w:pStyle w:val="TAL"/>
            </w:pPr>
            <w:r>
              <w:t>Subscribe/Notify</w:t>
            </w:r>
          </w:p>
        </w:tc>
        <w:tc>
          <w:tcPr>
            <w:tcW w:w="2330" w:type="dxa"/>
            <w:vMerge w:val="restart"/>
            <w:shd w:val="clear" w:color="auto" w:fill="auto"/>
          </w:tcPr>
          <w:p w14:paraId="1B2C001E" w14:textId="77777777" w:rsidR="00736C0D" w:rsidRPr="007C1AFD" w:rsidRDefault="00736C0D" w:rsidP="00A949EC">
            <w:pPr>
              <w:pStyle w:val="TAL"/>
            </w:pPr>
            <w:r>
              <w:rPr>
                <w:rFonts w:hint="eastAsia"/>
                <w:lang w:eastAsia="zh-CN"/>
              </w:rPr>
              <w:t>A</w:t>
            </w:r>
            <w:r>
              <w:rPr>
                <w:lang w:eastAsia="zh-CN"/>
              </w:rPr>
              <w:t>DAE server</w:t>
            </w:r>
          </w:p>
        </w:tc>
      </w:tr>
      <w:tr w:rsidR="00736C0D" w14:paraId="421E5685" w14:textId="77777777" w:rsidTr="00A949EC">
        <w:trPr>
          <w:trHeight w:val="136"/>
        </w:trPr>
        <w:tc>
          <w:tcPr>
            <w:tcW w:w="3652" w:type="dxa"/>
            <w:vMerge/>
            <w:shd w:val="clear" w:color="auto" w:fill="auto"/>
          </w:tcPr>
          <w:p w14:paraId="524C1C46" w14:textId="77777777" w:rsidR="00736C0D" w:rsidRDefault="00736C0D" w:rsidP="00A949EC">
            <w:pPr>
              <w:pStyle w:val="TAL"/>
              <w:rPr>
                <w:lang w:eastAsia="ja-JP"/>
              </w:rPr>
            </w:pPr>
          </w:p>
        </w:tc>
        <w:tc>
          <w:tcPr>
            <w:tcW w:w="2268" w:type="dxa"/>
            <w:shd w:val="clear" w:color="auto" w:fill="auto"/>
          </w:tcPr>
          <w:p w14:paraId="4CE59747" w14:textId="77777777" w:rsidR="00736C0D" w:rsidRDefault="00736C0D" w:rsidP="00A949EC">
            <w:pPr>
              <w:pStyle w:val="TAL"/>
            </w:pPr>
            <w:proofErr w:type="spellStart"/>
            <w:r w:rsidRPr="00273843">
              <w:t>SS_AADRF_</w:t>
            </w:r>
            <w:r>
              <w:t>DataManagement_</w:t>
            </w:r>
            <w:r w:rsidRPr="00F961C2">
              <w:t>Unsubscribe</w:t>
            </w:r>
            <w:proofErr w:type="spellEnd"/>
          </w:p>
        </w:tc>
        <w:tc>
          <w:tcPr>
            <w:tcW w:w="1923" w:type="dxa"/>
            <w:vMerge/>
          </w:tcPr>
          <w:p w14:paraId="1EE95437" w14:textId="77777777" w:rsidR="00736C0D" w:rsidRDefault="00736C0D" w:rsidP="00A949EC">
            <w:pPr>
              <w:pStyle w:val="TAL"/>
            </w:pPr>
          </w:p>
        </w:tc>
        <w:tc>
          <w:tcPr>
            <w:tcW w:w="2330" w:type="dxa"/>
            <w:vMerge/>
            <w:shd w:val="clear" w:color="auto" w:fill="auto"/>
          </w:tcPr>
          <w:p w14:paraId="78507827" w14:textId="77777777" w:rsidR="00736C0D" w:rsidRPr="007C1AFD" w:rsidRDefault="00736C0D" w:rsidP="00A949EC">
            <w:pPr>
              <w:pStyle w:val="TAL"/>
            </w:pPr>
          </w:p>
        </w:tc>
      </w:tr>
      <w:tr w:rsidR="00736C0D" w14:paraId="691344F8" w14:textId="77777777" w:rsidTr="00A949EC">
        <w:trPr>
          <w:trHeight w:val="136"/>
        </w:trPr>
        <w:tc>
          <w:tcPr>
            <w:tcW w:w="3652" w:type="dxa"/>
            <w:vMerge/>
            <w:shd w:val="clear" w:color="auto" w:fill="auto"/>
          </w:tcPr>
          <w:p w14:paraId="20EA0AF4" w14:textId="77777777" w:rsidR="00736C0D" w:rsidRDefault="00736C0D" w:rsidP="00A949EC">
            <w:pPr>
              <w:pStyle w:val="TAL"/>
              <w:rPr>
                <w:lang w:eastAsia="ja-JP"/>
              </w:rPr>
            </w:pPr>
          </w:p>
        </w:tc>
        <w:tc>
          <w:tcPr>
            <w:tcW w:w="2268" w:type="dxa"/>
            <w:shd w:val="clear" w:color="auto" w:fill="auto"/>
          </w:tcPr>
          <w:p w14:paraId="4DB2F5ED" w14:textId="77777777" w:rsidR="00736C0D" w:rsidRDefault="00736C0D" w:rsidP="00A949EC">
            <w:pPr>
              <w:pStyle w:val="TAL"/>
            </w:pPr>
            <w:proofErr w:type="spellStart"/>
            <w:r w:rsidRPr="00273843">
              <w:t>SS_AADRF_</w:t>
            </w:r>
            <w:r>
              <w:t>DataManagement_Notify</w:t>
            </w:r>
            <w:proofErr w:type="spellEnd"/>
          </w:p>
        </w:tc>
        <w:tc>
          <w:tcPr>
            <w:tcW w:w="1923" w:type="dxa"/>
            <w:vMerge/>
          </w:tcPr>
          <w:p w14:paraId="65916348" w14:textId="77777777" w:rsidR="00736C0D" w:rsidRDefault="00736C0D" w:rsidP="00A949EC">
            <w:pPr>
              <w:pStyle w:val="TAL"/>
            </w:pPr>
          </w:p>
        </w:tc>
        <w:tc>
          <w:tcPr>
            <w:tcW w:w="2330" w:type="dxa"/>
            <w:vMerge/>
            <w:shd w:val="clear" w:color="auto" w:fill="auto"/>
          </w:tcPr>
          <w:p w14:paraId="159AA75D" w14:textId="77777777" w:rsidR="00736C0D" w:rsidRPr="007C1AFD" w:rsidRDefault="00736C0D" w:rsidP="00A949EC">
            <w:pPr>
              <w:pStyle w:val="TAL"/>
            </w:pPr>
          </w:p>
        </w:tc>
      </w:tr>
      <w:tr w:rsidR="00736C0D" w14:paraId="74B634A1" w14:textId="77777777" w:rsidTr="00A949EC">
        <w:trPr>
          <w:trHeight w:val="136"/>
        </w:trPr>
        <w:tc>
          <w:tcPr>
            <w:tcW w:w="10173" w:type="dxa"/>
            <w:gridSpan w:val="4"/>
            <w:shd w:val="clear" w:color="auto" w:fill="auto"/>
          </w:tcPr>
          <w:p w14:paraId="2349C20D" w14:textId="77777777" w:rsidR="00736C0D" w:rsidRDefault="00736C0D" w:rsidP="00A949EC">
            <w:pPr>
              <w:pStyle w:val="TAN"/>
            </w:pPr>
            <w:r>
              <w:t>NOTE 1:</w:t>
            </w:r>
            <w:r>
              <w:tab/>
              <w:t xml:space="preserve">The service operations of </w:t>
            </w:r>
            <w:proofErr w:type="spellStart"/>
            <w:r>
              <w:t>SS_Events</w:t>
            </w:r>
            <w:proofErr w:type="spellEnd"/>
            <w:r>
              <w:t xml:space="preserve"> API are reused by the </w:t>
            </w:r>
            <w:proofErr w:type="spellStart"/>
            <w:r>
              <w:t>SS_LocationInfoEvent</w:t>
            </w:r>
            <w:proofErr w:type="spellEnd"/>
            <w:r>
              <w:t xml:space="preserve">, </w:t>
            </w:r>
            <w:proofErr w:type="spellStart"/>
            <w:r>
              <w:t>SS_LocationMonitoring</w:t>
            </w:r>
            <w:proofErr w:type="spellEnd"/>
            <w:r>
              <w:t xml:space="preserve">, </w:t>
            </w:r>
            <w:proofErr w:type="spellStart"/>
            <w:r>
              <w:t>SS_LocationAreaMonitoring</w:t>
            </w:r>
            <w:proofErr w:type="spellEnd"/>
            <w:r>
              <w:t xml:space="preserve">, </w:t>
            </w:r>
            <w:proofErr w:type="spellStart"/>
            <w:r>
              <w:t>SS_GroupManagementEvent</w:t>
            </w:r>
            <w:proofErr w:type="spellEnd"/>
            <w:r>
              <w:t xml:space="preserve">, </w:t>
            </w:r>
            <w:proofErr w:type="spellStart"/>
            <w:r>
              <w:t>SS_UserProfileEvent</w:t>
            </w:r>
            <w:proofErr w:type="spellEnd"/>
            <w:r>
              <w:t xml:space="preserve"> and </w:t>
            </w:r>
            <w:proofErr w:type="spellStart"/>
            <w:r>
              <w:t>SS_EventsMonitoring</w:t>
            </w:r>
            <w:proofErr w:type="spellEnd"/>
            <w:r>
              <w:t xml:space="preserve"> for events related services.</w:t>
            </w:r>
          </w:p>
          <w:p w14:paraId="5FA62C09" w14:textId="77777777" w:rsidR="00736C0D" w:rsidRDefault="00736C0D" w:rsidP="00A949EC">
            <w:pPr>
              <w:pStyle w:val="TAN"/>
            </w:pPr>
            <w:r w:rsidRPr="00A954F4">
              <w:t>NOTE 2:</w:t>
            </w:r>
            <w:r w:rsidRPr="00A954F4">
              <w:tab/>
              <w:t xml:space="preserve">The service APIs </w:t>
            </w:r>
            <w:r w:rsidRPr="00B7257B">
              <w:t xml:space="preserve">exposed by the SEALDD Server </w:t>
            </w:r>
            <w:r w:rsidRPr="00DB2B26">
              <w:t>and the corresponding service operations</w:t>
            </w:r>
            <w:r w:rsidRPr="004960A3">
              <w:t>, operation semantics and service con</w:t>
            </w:r>
            <w:r w:rsidRPr="00CF2C24">
              <w:t>sumers are specified in clause 5 of 3GPP TS 29.548 [35</w:t>
            </w:r>
            <w:r w:rsidRPr="000D182F">
              <w:t>].</w:t>
            </w:r>
          </w:p>
          <w:p w14:paraId="04F441C5" w14:textId="77777777" w:rsidR="00736C0D" w:rsidRDefault="00736C0D" w:rsidP="00A949EC">
            <w:pPr>
              <w:pStyle w:val="TAN"/>
            </w:pPr>
            <w:r>
              <w:t>NOTE 3:</w:t>
            </w:r>
            <w:r>
              <w:tab/>
              <w:t>The "</w:t>
            </w:r>
            <w:proofErr w:type="spellStart"/>
            <w:r>
              <w:t>Create_MBS_Resource</w:t>
            </w:r>
            <w:proofErr w:type="spellEnd"/>
            <w:r>
              <w:t>", "</w:t>
            </w:r>
            <w:proofErr w:type="spellStart"/>
            <w:r>
              <w:t>Update_MBS_Resource</w:t>
            </w:r>
            <w:proofErr w:type="spellEnd"/>
            <w:r>
              <w:t>", "</w:t>
            </w:r>
            <w:proofErr w:type="spellStart"/>
            <w:r>
              <w:t>Delete_MBS_Resource</w:t>
            </w:r>
            <w:proofErr w:type="spellEnd"/>
            <w:r>
              <w:t>", "</w:t>
            </w:r>
            <w:proofErr w:type="spellStart"/>
            <w:r>
              <w:t>Activate_MBS_Resource</w:t>
            </w:r>
            <w:proofErr w:type="spellEnd"/>
            <w:r>
              <w:t>" and "</w:t>
            </w:r>
            <w:proofErr w:type="spellStart"/>
            <w:r>
              <w:t>Deactivate_MBS_Resource</w:t>
            </w:r>
            <w:proofErr w:type="spellEnd"/>
            <w:r>
              <w:t>" service operations correspond to the stage 2 "</w:t>
            </w:r>
            <w:proofErr w:type="spellStart"/>
            <w:r w:rsidRPr="00F2731B">
              <w:t>Request_Multicast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Update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Delete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Activate</w:t>
            </w:r>
            <w:r w:rsidRPr="00F2731B">
              <w:t>_Multicast_Resource</w:t>
            </w:r>
            <w:proofErr w:type="spellEnd"/>
            <w:r>
              <w:t>" and "</w:t>
            </w:r>
            <w:proofErr w:type="spellStart"/>
            <w:r>
              <w:t>Deactivate</w:t>
            </w:r>
            <w:r w:rsidRPr="00F2731B">
              <w:t>_Multicast</w:t>
            </w:r>
            <w:r>
              <w:t>_</w:t>
            </w:r>
            <w:r w:rsidRPr="00F2731B">
              <w:t>Resource</w:t>
            </w:r>
            <w:proofErr w:type="spellEnd"/>
            <w:r>
              <w:t>" service operations defined in clause 14.4.2 of 3GPP TS 23.434 [2].</w:t>
            </w:r>
          </w:p>
          <w:p w14:paraId="298BD6A5" w14:textId="77777777" w:rsidR="00736C0D" w:rsidRPr="008B5ADD" w:rsidRDefault="00736C0D" w:rsidP="00A949EC">
            <w:pPr>
              <w:pStyle w:val="TAN"/>
            </w:pPr>
            <w:r w:rsidRPr="00A954F4">
              <w:t>NOTE </w:t>
            </w:r>
            <w:r w:rsidRPr="00D44E72">
              <w:t>4</w:t>
            </w:r>
            <w:r w:rsidRPr="00A954F4">
              <w:t>:</w:t>
            </w:r>
            <w:r w:rsidRPr="00A954F4">
              <w:tab/>
              <w:t xml:space="preserve">The service APIs </w:t>
            </w:r>
            <w:r w:rsidRPr="00B7257B">
              <w:t xml:space="preserve">exposed by the </w:t>
            </w:r>
            <w:r>
              <w:t>NSCE</w:t>
            </w:r>
            <w:r w:rsidRPr="00B7257B">
              <w:t xml:space="preserve"> Server </w:t>
            </w:r>
            <w:r w:rsidRPr="00DB2B26">
              <w:t>and the corresponding service operations</w:t>
            </w:r>
            <w:r w:rsidRPr="004960A3">
              <w:t>, operation semantics and service con</w:t>
            </w:r>
            <w:r w:rsidRPr="00CF2C24">
              <w:t>sumers are specified in clause 5 of 3GPP TS 29.</w:t>
            </w:r>
            <w:r>
              <w:t>435</w:t>
            </w:r>
            <w:r w:rsidRPr="00CF2C24">
              <w:t> [</w:t>
            </w:r>
            <w:r>
              <w:t>4</w:t>
            </w:r>
            <w:r w:rsidRPr="00D44E72">
              <w:t>2</w:t>
            </w:r>
            <w:r w:rsidRPr="000D182F">
              <w:t>].</w:t>
            </w:r>
          </w:p>
        </w:tc>
      </w:tr>
    </w:tbl>
    <w:p w14:paraId="0D0E09A4" w14:textId="61BC0D80" w:rsidR="00736C0D" w:rsidRDefault="00736C0D" w:rsidP="00736C0D"/>
    <w:p w14:paraId="6E948382" w14:textId="04A8F4A0" w:rsidR="00736C0D" w:rsidDel="000B5243" w:rsidRDefault="00736C0D" w:rsidP="00736C0D">
      <w:pPr>
        <w:pStyle w:val="EditorsNote"/>
        <w:rPr>
          <w:del w:id="23" w:author="Huawei" w:date="2024-07-25T17:32:00Z"/>
        </w:rPr>
      </w:pPr>
      <w:del w:id="24" w:author="Huawei" w:date="2024-07-25T17:32:00Z">
        <w:r w:rsidDel="000B5243">
          <w:delText>Editor's Note:</w:delText>
        </w:r>
        <w:r w:rsidDel="000B5243">
          <w:tab/>
          <w:delText>It is FFS to determine if the misalignments between the ADAES API names in stage 2 and in stage 3 needs to be noted.</w:delText>
        </w:r>
      </w:del>
    </w:p>
    <w:p w14:paraId="52861580" w14:textId="77777777" w:rsidR="00736C0D" w:rsidRDefault="00736C0D" w:rsidP="00736C0D">
      <w:r>
        <w:t>Table 5.1</w:t>
      </w:r>
      <w:r>
        <w:rPr>
          <w:noProof/>
        </w:rPr>
        <w:t>-2</w:t>
      </w:r>
      <w:r>
        <w:t xml:space="preserve"> summarizes the corresponding APIs defined in this specification. </w:t>
      </w:r>
    </w:p>
    <w:p w14:paraId="7CF3B254" w14:textId="77777777" w:rsidR="00736C0D" w:rsidRDefault="00736C0D" w:rsidP="00736C0D">
      <w:pPr>
        <w:pStyle w:val="TH"/>
      </w:pPr>
      <w:r>
        <w:lastRenderedPageBreak/>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736C0D" w14:paraId="25D47F21" w14:textId="77777777" w:rsidTr="00A949EC">
        <w:tc>
          <w:tcPr>
            <w:tcW w:w="2547" w:type="dxa"/>
            <w:shd w:val="clear" w:color="auto" w:fill="C0C0C0"/>
          </w:tcPr>
          <w:p w14:paraId="2C0D30C2" w14:textId="77777777" w:rsidR="00736C0D" w:rsidRDefault="00736C0D" w:rsidP="00A949EC">
            <w:pPr>
              <w:jc w:val="center"/>
              <w:rPr>
                <w:rFonts w:ascii="Arial" w:hAnsi="Arial" w:cs="Arial"/>
                <w:b/>
                <w:sz w:val="18"/>
                <w:szCs w:val="18"/>
              </w:rPr>
            </w:pPr>
            <w:r>
              <w:rPr>
                <w:rFonts w:ascii="Arial" w:hAnsi="Arial" w:cs="Arial"/>
                <w:b/>
                <w:sz w:val="18"/>
                <w:szCs w:val="18"/>
              </w:rPr>
              <w:t>Service Name</w:t>
            </w:r>
          </w:p>
        </w:tc>
        <w:tc>
          <w:tcPr>
            <w:tcW w:w="835" w:type="dxa"/>
            <w:shd w:val="clear" w:color="auto" w:fill="C0C0C0"/>
          </w:tcPr>
          <w:p w14:paraId="11146037" w14:textId="77777777" w:rsidR="00736C0D" w:rsidRDefault="00736C0D" w:rsidP="00A949EC">
            <w:pPr>
              <w:jc w:val="center"/>
              <w:rPr>
                <w:rFonts w:ascii="Arial" w:hAnsi="Arial" w:cs="Arial"/>
                <w:b/>
                <w:sz w:val="18"/>
                <w:szCs w:val="18"/>
              </w:rPr>
            </w:pPr>
            <w:r>
              <w:rPr>
                <w:rFonts w:ascii="Arial" w:hAnsi="Arial" w:cs="Arial"/>
                <w:b/>
                <w:sz w:val="18"/>
                <w:szCs w:val="18"/>
              </w:rPr>
              <w:t>Clause</w:t>
            </w:r>
          </w:p>
        </w:tc>
        <w:tc>
          <w:tcPr>
            <w:tcW w:w="1716" w:type="dxa"/>
            <w:shd w:val="clear" w:color="auto" w:fill="C0C0C0"/>
          </w:tcPr>
          <w:p w14:paraId="55BBDA5F" w14:textId="77777777" w:rsidR="00736C0D" w:rsidRDefault="00736C0D" w:rsidP="00A949EC">
            <w:pPr>
              <w:jc w:val="center"/>
              <w:rPr>
                <w:rFonts w:ascii="Arial" w:hAnsi="Arial" w:cs="Arial"/>
                <w:b/>
                <w:sz w:val="18"/>
                <w:szCs w:val="18"/>
              </w:rPr>
            </w:pPr>
            <w:r>
              <w:rPr>
                <w:rFonts w:ascii="Arial" w:hAnsi="Arial" w:cs="Arial"/>
                <w:b/>
                <w:sz w:val="18"/>
                <w:szCs w:val="18"/>
              </w:rPr>
              <w:t>Description</w:t>
            </w:r>
          </w:p>
        </w:tc>
        <w:tc>
          <w:tcPr>
            <w:tcW w:w="2835" w:type="dxa"/>
            <w:shd w:val="clear" w:color="auto" w:fill="C0C0C0"/>
          </w:tcPr>
          <w:p w14:paraId="22B557CA" w14:textId="77777777" w:rsidR="00736C0D" w:rsidRDefault="00736C0D" w:rsidP="00A949EC">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auto" w:fill="C0C0C0"/>
          </w:tcPr>
          <w:p w14:paraId="21F59BBA" w14:textId="77777777" w:rsidR="00736C0D" w:rsidRDefault="00736C0D" w:rsidP="00A949EC">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auto" w:fill="C0C0C0"/>
          </w:tcPr>
          <w:p w14:paraId="66640303" w14:textId="77777777" w:rsidR="00736C0D" w:rsidRDefault="00736C0D" w:rsidP="00A949EC">
            <w:pPr>
              <w:jc w:val="center"/>
              <w:rPr>
                <w:rFonts w:ascii="Arial" w:hAnsi="Arial" w:cs="Arial"/>
                <w:b/>
                <w:sz w:val="18"/>
                <w:szCs w:val="18"/>
              </w:rPr>
            </w:pPr>
            <w:r>
              <w:rPr>
                <w:rFonts w:ascii="Arial" w:hAnsi="Arial" w:cs="Arial"/>
                <w:b/>
                <w:sz w:val="18"/>
                <w:szCs w:val="18"/>
              </w:rPr>
              <w:t>Annex</w:t>
            </w:r>
          </w:p>
        </w:tc>
      </w:tr>
      <w:tr w:rsidR="00736C0D" w14:paraId="036D0505" w14:textId="77777777" w:rsidTr="00A949EC">
        <w:tc>
          <w:tcPr>
            <w:tcW w:w="2547" w:type="dxa"/>
            <w:shd w:val="clear" w:color="auto" w:fill="auto"/>
          </w:tcPr>
          <w:p w14:paraId="641DE430" w14:textId="77777777" w:rsidR="00736C0D" w:rsidRDefault="00736C0D" w:rsidP="00A949EC">
            <w:pPr>
              <w:pStyle w:val="TAL"/>
            </w:pPr>
            <w:proofErr w:type="spellStart"/>
            <w:r>
              <w:lastRenderedPageBreak/>
              <w:t>SS_LocationReporting</w:t>
            </w:r>
            <w:proofErr w:type="spellEnd"/>
          </w:p>
        </w:tc>
        <w:tc>
          <w:tcPr>
            <w:tcW w:w="835" w:type="dxa"/>
            <w:shd w:val="clear" w:color="auto" w:fill="auto"/>
          </w:tcPr>
          <w:p w14:paraId="69C7DF0D" w14:textId="77777777" w:rsidR="00736C0D" w:rsidRDefault="00736C0D" w:rsidP="00A949EC">
            <w:pPr>
              <w:pStyle w:val="TAL"/>
              <w:rPr>
                <w:noProof/>
                <w:lang w:eastAsia="zh-CN"/>
              </w:rPr>
            </w:pPr>
            <w:r>
              <w:rPr>
                <w:rFonts w:hint="eastAsia"/>
                <w:noProof/>
                <w:lang w:eastAsia="zh-CN"/>
              </w:rPr>
              <w:t>7</w:t>
            </w:r>
            <w:r>
              <w:rPr>
                <w:noProof/>
                <w:lang w:eastAsia="zh-CN"/>
              </w:rPr>
              <w:t>.1</w:t>
            </w:r>
          </w:p>
        </w:tc>
        <w:tc>
          <w:tcPr>
            <w:tcW w:w="1716" w:type="dxa"/>
            <w:shd w:val="clear" w:color="auto" w:fill="auto"/>
          </w:tcPr>
          <w:p w14:paraId="33C4D8DB" w14:textId="77777777" w:rsidR="00736C0D" w:rsidRDefault="00736C0D" w:rsidP="00A949EC">
            <w:pPr>
              <w:pStyle w:val="TAL"/>
            </w:pPr>
            <w:r>
              <w:t>Report Location Information Service.</w:t>
            </w:r>
          </w:p>
        </w:tc>
        <w:tc>
          <w:tcPr>
            <w:tcW w:w="2835" w:type="dxa"/>
            <w:shd w:val="clear" w:color="auto" w:fill="auto"/>
          </w:tcPr>
          <w:p w14:paraId="21C008F3" w14:textId="77777777" w:rsidR="00736C0D" w:rsidRDefault="00736C0D" w:rsidP="00A949EC">
            <w:pPr>
              <w:pStyle w:val="TAL"/>
              <w:rPr>
                <w:noProof/>
              </w:rPr>
            </w:pPr>
            <w:r>
              <w:rPr>
                <w:noProof/>
              </w:rPr>
              <w:t>TS29549_SS_LocationReporting.yaml</w:t>
            </w:r>
          </w:p>
        </w:tc>
        <w:tc>
          <w:tcPr>
            <w:tcW w:w="1134" w:type="dxa"/>
            <w:shd w:val="clear" w:color="auto" w:fill="auto"/>
          </w:tcPr>
          <w:p w14:paraId="5F241F61" w14:textId="77777777" w:rsidR="00736C0D" w:rsidRDefault="00736C0D" w:rsidP="00A949EC">
            <w:pPr>
              <w:pStyle w:val="TAL"/>
              <w:rPr>
                <w:noProof/>
              </w:rPr>
            </w:pPr>
            <w:proofErr w:type="spellStart"/>
            <w:r>
              <w:t>ss-lr</w:t>
            </w:r>
            <w:proofErr w:type="spellEnd"/>
          </w:p>
        </w:tc>
        <w:tc>
          <w:tcPr>
            <w:tcW w:w="1134" w:type="dxa"/>
            <w:shd w:val="clear" w:color="auto" w:fill="auto"/>
          </w:tcPr>
          <w:p w14:paraId="07D4A28F" w14:textId="77777777" w:rsidR="00736C0D" w:rsidRDefault="00736C0D" w:rsidP="00A949EC">
            <w:pPr>
              <w:pStyle w:val="TAL"/>
              <w:rPr>
                <w:noProof/>
                <w:lang w:eastAsia="zh-CN"/>
              </w:rPr>
            </w:pPr>
            <w:r>
              <w:rPr>
                <w:rFonts w:hint="eastAsia"/>
                <w:noProof/>
                <w:lang w:eastAsia="zh-CN"/>
              </w:rPr>
              <w:t>A</w:t>
            </w:r>
            <w:r>
              <w:rPr>
                <w:noProof/>
                <w:lang w:eastAsia="zh-CN"/>
              </w:rPr>
              <w:t>.2</w:t>
            </w:r>
          </w:p>
        </w:tc>
      </w:tr>
      <w:tr w:rsidR="00736C0D" w14:paraId="76D3A63E" w14:textId="77777777" w:rsidTr="00A949EC">
        <w:tc>
          <w:tcPr>
            <w:tcW w:w="2547" w:type="dxa"/>
            <w:shd w:val="clear" w:color="auto" w:fill="auto"/>
          </w:tcPr>
          <w:p w14:paraId="086645B8" w14:textId="77777777" w:rsidR="00736C0D" w:rsidRDefault="00736C0D" w:rsidP="00A949EC">
            <w:pPr>
              <w:pStyle w:val="TAL"/>
            </w:pPr>
            <w:proofErr w:type="spellStart"/>
            <w:r>
              <w:t>SS_GroupManagement</w:t>
            </w:r>
            <w:proofErr w:type="spellEnd"/>
          </w:p>
        </w:tc>
        <w:tc>
          <w:tcPr>
            <w:tcW w:w="835" w:type="dxa"/>
            <w:shd w:val="clear" w:color="auto" w:fill="auto"/>
          </w:tcPr>
          <w:p w14:paraId="568D6076" w14:textId="77777777" w:rsidR="00736C0D" w:rsidRDefault="00736C0D" w:rsidP="00A949EC">
            <w:pPr>
              <w:pStyle w:val="TAL"/>
              <w:rPr>
                <w:noProof/>
                <w:lang w:eastAsia="zh-CN"/>
              </w:rPr>
            </w:pPr>
            <w:r>
              <w:rPr>
                <w:rFonts w:hint="eastAsia"/>
                <w:noProof/>
                <w:lang w:eastAsia="zh-CN"/>
              </w:rPr>
              <w:t>7</w:t>
            </w:r>
            <w:r>
              <w:rPr>
                <w:noProof/>
                <w:lang w:eastAsia="zh-CN"/>
              </w:rPr>
              <w:t>.2</w:t>
            </w:r>
          </w:p>
        </w:tc>
        <w:tc>
          <w:tcPr>
            <w:tcW w:w="1716" w:type="dxa"/>
            <w:shd w:val="clear" w:color="auto" w:fill="auto"/>
          </w:tcPr>
          <w:p w14:paraId="08BA66B0" w14:textId="77777777" w:rsidR="00736C0D" w:rsidRDefault="00736C0D" w:rsidP="00A949EC">
            <w:pPr>
              <w:pStyle w:val="TAL"/>
            </w:pPr>
            <w:r>
              <w:t>Group Management Service</w:t>
            </w:r>
          </w:p>
        </w:tc>
        <w:tc>
          <w:tcPr>
            <w:tcW w:w="2835" w:type="dxa"/>
            <w:shd w:val="clear" w:color="auto" w:fill="auto"/>
          </w:tcPr>
          <w:p w14:paraId="72021CEA" w14:textId="77777777" w:rsidR="00736C0D" w:rsidRDefault="00736C0D" w:rsidP="00A949EC">
            <w:pPr>
              <w:pStyle w:val="TAL"/>
              <w:rPr>
                <w:noProof/>
              </w:rPr>
            </w:pPr>
            <w:r>
              <w:rPr>
                <w:noProof/>
              </w:rPr>
              <w:t>TS29549_SS_GroupManagement.yaml</w:t>
            </w:r>
          </w:p>
        </w:tc>
        <w:tc>
          <w:tcPr>
            <w:tcW w:w="1134" w:type="dxa"/>
            <w:shd w:val="clear" w:color="auto" w:fill="auto"/>
          </w:tcPr>
          <w:p w14:paraId="561C38F0" w14:textId="77777777" w:rsidR="00736C0D" w:rsidRDefault="00736C0D" w:rsidP="00A949EC">
            <w:pPr>
              <w:pStyle w:val="TAL"/>
              <w:rPr>
                <w:noProof/>
              </w:rPr>
            </w:pPr>
            <w:proofErr w:type="spellStart"/>
            <w:r>
              <w:t>ss</w:t>
            </w:r>
            <w:proofErr w:type="spellEnd"/>
            <w:r>
              <w:t>-gm</w:t>
            </w:r>
          </w:p>
        </w:tc>
        <w:tc>
          <w:tcPr>
            <w:tcW w:w="1134" w:type="dxa"/>
            <w:shd w:val="clear" w:color="auto" w:fill="auto"/>
          </w:tcPr>
          <w:p w14:paraId="13C139D0" w14:textId="77777777" w:rsidR="00736C0D" w:rsidRDefault="00736C0D" w:rsidP="00A949EC">
            <w:pPr>
              <w:pStyle w:val="TAL"/>
              <w:rPr>
                <w:noProof/>
                <w:lang w:eastAsia="zh-CN"/>
              </w:rPr>
            </w:pPr>
            <w:r>
              <w:rPr>
                <w:rFonts w:hint="eastAsia"/>
                <w:noProof/>
                <w:lang w:eastAsia="zh-CN"/>
              </w:rPr>
              <w:t>A</w:t>
            </w:r>
            <w:r>
              <w:rPr>
                <w:noProof/>
                <w:lang w:eastAsia="zh-CN"/>
              </w:rPr>
              <w:t>.3</w:t>
            </w:r>
          </w:p>
        </w:tc>
      </w:tr>
      <w:tr w:rsidR="00736C0D" w14:paraId="0B478F31" w14:textId="77777777" w:rsidTr="00A949EC">
        <w:tc>
          <w:tcPr>
            <w:tcW w:w="2547" w:type="dxa"/>
            <w:shd w:val="clear" w:color="auto" w:fill="auto"/>
          </w:tcPr>
          <w:p w14:paraId="309D95E1" w14:textId="77777777" w:rsidR="00736C0D" w:rsidRDefault="00736C0D" w:rsidP="00A949EC">
            <w:pPr>
              <w:pStyle w:val="TAL"/>
            </w:pPr>
            <w:proofErr w:type="spellStart"/>
            <w:r>
              <w:t>SS_UserProfileRetrieval</w:t>
            </w:r>
            <w:proofErr w:type="spellEnd"/>
          </w:p>
        </w:tc>
        <w:tc>
          <w:tcPr>
            <w:tcW w:w="835" w:type="dxa"/>
            <w:shd w:val="clear" w:color="auto" w:fill="auto"/>
          </w:tcPr>
          <w:p w14:paraId="288BAE3C" w14:textId="77777777" w:rsidR="00736C0D" w:rsidRDefault="00736C0D" w:rsidP="00A949EC">
            <w:pPr>
              <w:pStyle w:val="TAL"/>
              <w:rPr>
                <w:noProof/>
                <w:lang w:eastAsia="zh-CN"/>
              </w:rPr>
            </w:pPr>
            <w:r>
              <w:rPr>
                <w:rFonts w:hint="eastAsia"/>
                <w:noProof/>
                <w:lang w:eastAsia="zh-CN"/>
              </w:rPr>
              <w:t>7</w:t>
            </w:r>
            <w:r>
              <w:rPr>
                <w:noProof/>
                <w:lang w:eastAsia="zh-CN"/>
              </w:rPr>
              <w:t>.3</w:t>
            </w:r>
          </w:p>
        </w:tc>
        <w:tc>
          <w:tcPr>
            <w:tcW w:w="1716" w:type="dxa"/>
            <w:shd w:val="clear" w:color="auto" w:fill="auto"/>
          </w:tcPr>
          <w:p w14:paraId="11A7F0F1" w14:textId="77777777" w:rsidR="00736C0D" w:rsidRDefault="00736C0D" w:rsidP="00A949EC">
            <w:pPr>
              <w:pStyle w:val="TAL"/>
            </w:pPr>
            <w:r>
              <w:t>User Profile Retrieval Service</w:t>
            </w:r>
          </w:p>
        </w:tc>
        <w:tc>
          <w:tcPr>
            <w:tcW w:w="2835" w:type="dxa"/>
            <w:shd w:val="clear" w:color="auto" w:fill="auto"/>
          </w:tcPr>
          <w:p w14:paraId="72D3096A" w14:textId="77777777" w:rsidR="00736C0D" w:rsidRDefault="00736C0D" w:rsidP="00A949EC">
            <w:pPr>
              <w:pStyle w:val="TAL"/>
              <w:rPr>
                <w:noProof/>
              </w:rPr>
            </w:pPr>
            <w:r>
              <w:rPr>
                <w:noProof/>
              </w:rPr>
              <w:t>TS29549_SS_UserProfileRetrieval.yaml</w:t>
            </w:r>
          </w:p>
        </w:tc>
        <w:tc>
          <w:tcPr>
            <w:tcW w:w="1134" w:type="dxa"/>
            <w:shd w:val="clear" w:color="auto" w:fill="auto"/>
          </w:tcPr>
          <w:p w14:paraId="251D2CBB" w14:textId="77777777" w:rsidR="00736C0D" w:rsidRDefault="00736C0D" w:rsidP="00A949EC">
            <w:pPr>
              <w:pStyle w:val="TAL"/>
              <w:rPr>
                <w:noProof/>
              </w:rPr>
            </w:pPr>
            <w:proofErr w:type="spellStart"/>
            <w:r>
              <w:t>ss-upr</w:t>
            </w:r>
            <w:proofErr w:type="spellEnd"/>
          </w:p>
        </w:tc>
        <w:tc>
          <w:tcPr>
            <w:tcW w:w="1134" w:type="dxa"/>
            <w:shd w:val="clear" w:color="auto" w:fill="auto"/>
          </w:tcPr>
          <w:p w14:paraId="6B49DA46" w14:textId="77777777" w:rsidR="00736C0D" w:rsidRDefault="00736C0D" w:rsidP="00A949EC">
            <w:pPr>
              <w:pStyle w:val="TAL"/>
              <w:rPr>
                <w:noProof/>
                <w:lang w:eastAsia="zh-CN"/>
              </w:rPr>
            </w:pPr>
            <w:r>
              <w:rPr>
                <w:rFonts w:hint="eastAsia"/>
                <w:noProof/>
                <w:lang w:eastAsia="zh-CN"/>
              </w:rPr>
              <w:t>A</w:t>
            </w:r>
            <w:r>
              <w:rPr>
                <w:noProof/>
                <w:lang w:eastAsia="zh-CN"/>
              </w:rPr>
              <w:t>.4</w:t>
            </w:r>
          </w:p>
        </w:tc>
      </w:tr>
      <w:tr w:rsidR="00736C0D" w14:paraId="29AD782C" w14:textId="77777777" w:rsidTr="00A949EC">
        <w:tc>
          <w:tcPr>
            <w:tcW w:w="2547" w:type="dxa"/>
            <w:shd w:val="clear" w:color="auto" w:fill="auto"/>
          </w:tcPr>
          <w:p w14:paraId="534D03AC" w14:textId="77777777" w:rsidR="00736C0D" w:rsidRDefault="00736C0D" w:rsidP="00A949EC">
            <w:pPr>
              <w:pStyle w:val="TAL"/>
            </w:pPr>
            <w:proofErr w:type="spellStart"/>
            <w:r>
              <w:t>SS_NetworkResourceAdaptation</w:t>
            </w:r>
            <w:proofErr w:type="spellEnd"/>
          </w:p>
        </w:tc>
        <w:tc>
          <w:tcPr>
            <w:tcW w:w="835" w:type="dxa"/>
            <w:shd w:val="clear" w:color="auto" w:fill="auto"/>
          </w:tcPr>
          <w:p w14:paraId="4C92B227" w14:textId="77777777" w:rsidR="00736C0D" w:rsidRDefault="00736C0D" w:rsidP="00A949EC">
            <w:pPr>
              <w:pStyle w:val="TAL"/>
              <w:rPr>
                <w:noProof/>
                <w:lang w:eastAsia="zh-CN"/>
              </w:rPr>
            </w:pPr>
            <w:r>
              <w:rPr>
                <w:rFonts w:hint="eastAsia"/>
                <w:noProof/>
                <w:lang w:eastAsia="zh-CN"/>
              </w:rPr>
              <w:t>7</w:t>
            </w:r>
            <w:r>
              <w:rPr>
                <w:noProof/>
                <w:lang w:eastAsia="zh-CN"/>
              </w:rPr>
              <w:t>.4</w:t>
            </w:r>
          </w:p>
        </w:tc>
        <w:tc>
          <w:tcPr>
            <w:tcW w:w="1716" w:type="dxa"/>
            <w:shd w:val="clear" w:color="auto" w:fill="auto"/>
          </w:tcPr>
          <w:p w14:paraId="32C965C0" w14:textId="77777777" w:rsidR="00736C0D" w:rsidRDefault="00736C0D" w:rsidP="00A949EC">
            <w:pPr>
              <w:pStyle w:val="TAL"/>
            </w:pPr>
            <w:r>
              <w:rPr>
                <w:lang w:eastAsia="zh-CN"/>
              </w:rPr>
              <w:t>Network Resource Adaptation Service</w:t>
            </w:r>
          </w:p>
        </w:tc>
        <w:tc>
          <w:tcPr>
            <w:tcW w:w="2835" w:type="dxa"/>
            <w:shd w:val="clear" w:color="auto" w:fill="auto"/>
          </w:tcPr>
          <w:p w14:paraId="73513995" w14:textId="77777777" w:rsidR="00736C0D" w:rsidRDefault="00736C0D" w:rsidP="00A949EC">
            <w:pPr>
              <w:pStyle w:val="TAL"/>
              <w:rPr>
                <w:noProof/>
              </w:rPr>
            </w:pPr>
            <w:r>
              <w:rPr>
                <w:noProof/>
              </w:rPr>
              <w:t>TS29549_SS_NetworkResourceAdaptation.yaml</w:t>
            </w:r>
          </w:p>
        </w:tc>
        <w:tc>
          <w:tcPr>
            <w:tcW w:w="1134" w:type="dxa"/>
            <w:shd w:val="clear" w:color="auto" w:fill="auto"/>
          </w:tcPr>
          <w:p w14:paraId="0E1B0A3C" w14:textId="77777777" w:rsidR="00736C0D" w:rsidRDefault="00736C0D" w:rsidP="00A949EC">
            <w:pPr>
              <w:pStyle w:val="TAL"/>
              <w:rPr>
                <w:noProof/>
              </w:rPr>
            </w:pPr>
            <w:proofErr w:type="spellStart"/>
            <w:r>
              <w:t>ss-nra</w:t>
            </w:r>
            <w:proofErr w:type="spellEnd"/>
          </w:p>
        </w:tc>
        <w:tc>
          <w:tcPr>
            <w:tcW w:w="1134" w:type="dxa"/>
            <w:shd w:val="clear" w:color="auto" w:fill="auto"/>
          </w:tcPr>
          <w:p w14:paraId="3E645213" w14:textId="77777777" w:rsidR="00736C0D" w:rsidRDefault="00736C0D" w:rsidP="00A949EC">
            <w:pPr>
              <w:pStyle w:val="TAL"/>
              <w:rPr>
                <w:noProof/>
                <w:lang w:eastAsia="zh-CN"/>
              </w:rPr>
            </w:pPr>
            <w:r>
              <w:rPr>
                <w:rFonts w:hint="eastAsia"/>
                <w:noProof/>
                <w:lang w:eastAsia="zh-CN"/>
              </w:rPr>
              <w:t>A</w:t>
            </w:r>
            <w:r>
              <w:rPr>
                <w:noProof/>
                <w:lang w:eastAsia="zh-CN"/>
              </w:rPr>
              <w:t>.5</w:t>
            </w:r>
          </w:p>
        </w:tc>
      </w:tr>
      <w:tr w:rsidR="00736C0D" w14:paraId="38EDD6AF" w14:textId="77777777" w:rsidTr="00A949EC">
        <w:tc>
          <w:tcPr>
            <w:tcW w:w="2547" w:type="dxa"/>
            <w:shd w:val="clear" w:color="auto" w:fill="auto"/>
          </w:tcPr>
          <w:p w14:paraId="7EE7FE95" w14:textId="77777777" w:rsidR="00736C0D" w:rsidRDefault="00736C0D" w:rsidP="00A949EC">
            <w:pPr>
              <w:pStyle w:val="TAL"/>
            </w:pPr>
            <w:proofErr w:type="spellStart"/>
            <w:r>
              <w:t>SS_Events</w:t>
            </w:r>
            <w:proofErr w:type="spellEnd"/>
          </w:p>
        </w:tc>
        <w:tc>
          <w:tcPr>
            <w:tcW w:w="835" w:type="dxa"/>
            <w:shd w:val="clear" w:color="auto" w:fill="auto"/>
          </w:tcPr>
          <w:p w14:paraId="251E88BA" w14:textId="77777777" w:rsidR="00736C0D" w:rsidRDefault="00736C0D" w:rsidP="00A949EC">
            <w:pPr>
              <w:pStyle w:val="TAL"/>
              <w:rPr>
                <w:noProof/>
                <w:lang w:eastAsia="zh-CN"/>
              </w:rPr>
            </w:pPr>
            <w:r>
              <w:rPr>
                <w:rFonts w:hint="eastAsia"/>
                <w:noProof/>
                <w:lang w:eastAsia="zh-CN"/>
              </w:rPr>
              <w:t>7</w:t>
            </w:r>
            <w:r>
              <w:rPr>
                <w:noProof/>
                <w:lang w:eastAsia="zh-CN"/>
              </w:rPr>
              <w:t>.5</w:t>
            </w:r>
          </w:p>
        </w:tc>
        <w:tc>
          <w:tcPr>
            <w:tcW w:w="1716" w:type="dxa"/>
            <w:shd w:val="clear" w:color="auto" w:fill="auto"/>
          </w:tcPr>
          <w:p w14:paraId="1F6FFEF2" w14:textId="77777777" w:rsidR="00736C0D" w:rsidRDefault="00736C0D" w:rsidP="00A949EC">
            <w:pPr>
              <w:pStyle w:val="TAL"/>
            </w:pPr>
            <w:r>
              <w:rPr>
                <w:lang w:eastAsia="zh-CN"/>
              </w:rPr>
              <w:t>Events Notify Service</w:t>
            </w:r>
          </w:p>
        </w:tc>
        <w:tc>
          <w:tcPr>
            <w:tcW w:w="2835" w:type="dxa"/>
            <w:shd w:val="clear" w:color="auto" w:fill="auto"/>
          </w:tcPr>
          <w:p w14:paraId="2694464F" w14:textId="77777777" w:rsidR="00736C0D" w:rsidRDefault="00736C0D" w:rsidP="00A949EC">
            <w:pPr>
              <w:pStyle w:val="TAL"/>
              <w:rPr>
                <w:noProof/>
              </w:rPr>
            </w:pPr>
            <w:r>
              <w:rPr>
                <w:noProof/>
              </w:rPr>
              <w:t>TS29549_SS_Events.yaml</w:t>
            </w:r>
          </w:p>
        </w:tc>
        <w:tc>
          <w:tcPr>
            <w:tcW w:w="1134" w:type="dxa"/>
            <w:shd w:val="clear" w:color="auto" w:fill="auto"/>
          </w:tcPr>
          <w:p w14:paraId="215A079D" w14:textId="77777777" w:rsidR="00736C0D" w:rsidRDefault="00736C0D" w:rsidP="00A949EC">
            <w:pPr>
              <w:pStyle w:val="TAL"/>
              <w:rPr>
                <w:noProof/>
              </w:rPr>
            </w:pPr>
            <w:proofErr w:type="spellStart"/>
            <w:r>
              <w:t>ss</w:t>
            </w:r>
            <w:proofErr w:type="spellEnd"/>
            <w:r>
              <w:t>-events</w:t>
            </w:r>
          </w:p>
        </w:tc>
        <w:tc>
          <w:tcPr>
            <w:tcW w:w="1134" w:type="dxa"/>
            <w:shd w:val="clear" w:color="auto" w:fill="auto"/>
          </w:tcPr>
          <w:p w14:paraId="15E2CD62" w14:textId="77777777" w:rsidR="00736C0D" w:rsidRDefault="00736C0D" w:rsidP="00A949EC">
            <w:pPr>
              <w:pStyle w:val="TAL"/>
              <w:rPr>
                <w:noProof/>
                <w:lang w:eastAsia="zh-CN"/>
              </w:rPr>
            </w:pPr>
            <w:r>
              <w:rPr>
                <w:rFonts w:hint="eastAsia"/>
                <w:noProof/>
                <w:lang w:eastAsia="zh-CN"/>
              </w:rPr>
              <w:t>A</w:t>
            </w:r>
            <w:r>
              <w:rPr>
                <w:noProof/>
                <w:lang w:eastAsia="zh-CN"/>
              </w:rPr>
              <w:t>.6</w:t>
            </w:r>
          </w:p>
        </w:tc>
      </w:tr>
      <w:tr w:rsidR="00736C0D" w14:paraId="16F92837" w14:textId="77777777" w:rsidTr="00A949EC">
        <w:tc>
          <w:tcPr>
            <w:tcW w:w="2547" w:type="dxa"/>
            <w:shd w:val="clear" w:color="auto" w:fill="auto"/>
          </w:tcPr>
          <w:p w14:paraId="1751C640" w14:textId="77777777" w:rsidR="00736C0D" w:rsidRDefault="00736C0D" w:rsidP="00A949EC">
            <w:pPr>
              <w:pStyle w:val="TAL"/>
            </w:pPr>
            <w:proofErr w:type="spellStart"/>
            <w:r>
              <w:t>SS_KeyInfoRetrieval</w:t>
            </w:r>
            <w:proofErr w:type="spellEnd"/>
          </w:p>
          <w:p w14:paraId="372F5473" w14:textId="77777777" w:rsidR="00736C0D" w:rsidRDefault="00736C0D" w:rsidP="00A949EC">
            <w:pPr>
              <w:pStyle w:val="TAL"/>
            </w:pPr>
          </w:p>
          <w:p w14:paraId="2DC79965" w14:textId="77777777" w:rsidR="00736C0D" w:rsidRDefault="00736C0D" w:rsidP="00A949EC">
            <w:pPr>
              <w:pStyle w:val="TAL"/>
            </w:pPr>
            <w:r>
              <w:t>(NOTE 2)</w:t>
            </w:r>
          </w:p>
        </w:tc>
        <w:tc>
          <w:tcPr>
            <w:tcW w:w="835" w:type="dxa"/>
            <w:shd w:val="clear" w:color="auto" w:fill="auto"/>
          </w:tcPr>
          <w:p w14:paraId="5D547475" w14:textId="77777777" w:rsidR="00736C0D" w:rsidRDefault="00736C0D" w:rsidP="00A949EC">
            <w:pPr>
              <w:pStyle w:val="TAL"/>
              <w:rPr>
                <w:noProof/>
                <w:lang w:eastAsia="zh-CN"/>
              </w:rPr>
            </w:pPr>
            <w:r>
              <w:rPr>
                <w:noProof/>
                <w:lang w:eastAsia="zh-CN"/>
              </w:rPr>
              <w:t>7.6</w:t>
            </w:r>
          </w:p>
        </w:tc>
        <w:tc>
          <w:tcPr>
            <w:tcW w:w="1716" w:type="dxa"/>
            <w:shd w:val="clear" w:color="auto" w:fill="auto"/>
          </w:tcPr>
          <w:p w14:paraId="0C049243" w14:textId="77777777" w:rsidR="00736C0D" w:rsidRDefault="00736C0D" w:rsidP="00A949EC">
            <w:pPr>
              <w:pStyle w:val="TAL"/>
              <w:rPr>
                <w:lang w:eastAsia="zh-CN"/>
              </w:rPr>
            </w:pPr>
            <w:r>
              <w:rPr>
                <w:lang w:eastAsia="zh-CN"/>
              </w:rPr>
              <w:t>Key Information Retrieval Service</w:t>
            </w:r>
          </w:p>
        </w:tc>
        <w:tc>
          <w:tcPr>
            <w:tcW w:w="2835" w:type="dxa"/>
            <w:shd w:val="clear" w:color="auto" w:fill="auto"/>
          </w:tcPr>
          <w:p w14:paraId="266BBB14" w14:textId="77777777" w:rsidR="00736C0D" w:rsidRDefault="00736C0D" w:rsidP="00A949EC">
            <w:pPr>
              <w:pStyle w:val="TAL"/>
              <w:rPr>
                <w:noProof/>
              </w:rPr>
            </w:pPr>
            <w:r>
              <w:rPr>
                <w:noProof/>
              </w:rPr>
              <w:t>TS29549_SS_KeyInfoRetrieval.yaml</w:t>
            </w:r>
          </w:p>
        </w:tc>
        <w:tc>
          <w:tcPr>
            <w:tcW w:w="1134" w:type="dxa"/>
            <w:shd w:val="clear" w:color="auto" w:fill="auto"/>
          </w:tcPr>
          <w:p w14:paraId="0DF4C496" w14:textId="77777777" w:rsidR="00736C0D" w:rsidRDefault="00736C0D" w:rsidP="00A949EC">
            <w:pPr>
              <w:pStyle w:val="TAL"/>
            </w:pPr>
            <w:proofErr w:type="spellStart"/>
            <w:r>
              <w:t>ss-kir</w:t>
            </w:r>
            <w:proofErr w:type="spellEnd"/>
          </w:p>
        </w:tc>
        <w:tc>
          <w:tcPr>
            <w:tcW w:w="1134" w:type="dxa"/>
            <w:shd w:val="clear" w:color="auto" w:fill="auto"/>
          </w:tcPr>
          <w:p w14:paraId="02266B90" w14:textId="77777777" w:rsidR="00736C0D" w:rsidRDefault="00736C0D" w:rsidP="00A949EC">
            <w:pPr>
              <w:pStyle w:val="TAL"/>
              <w:rPr>
                <w:noProof/>
                <w:lang w:eastAsia="zh-CN"/>
              </w:rPr>
            </w:pPr>
            <w:r>
              <w:rPr>
                <w:noProof/>
                <w:lang w:eastAsia="zh-CN"/>
              </w:rPr>
              <w:t>A.7</w:t>
            </w:r>
          </w:p>
        </w:tc>
      </w:tr>
      <w:tr w:rsidR="00736C0D" w14:paraId="49C59B29" w14:textId="77777777" w:rsidTr="00A949EC">
        <w:tc>
          <w:tcPr>
            <w:tcW w:w="2547" w:type="dxa"/>
            <w:shd w:val="clear" w:color="auto" w:fill="auto"/>
          </w:tcPr>
          <w:p w14:paraId="6F888299" w14:textId="77777777" w:rsidR="00736C0D" w:rsidRDefault="00736C0D" w:rsidP="00A949EC">
            <w:pPr>
              <w:pStyle w:val="TAL"/>
            </w:pPr>
            <w:proofErr w:type="spellStart"/>
            <w:r>
              <w:t>SS_LocationAreaInfoRetrieval</w:t>
            </w:r>
            <w:proofErr w:type="spellEnd"/>
          </w:p>
        </w:tc>
        <w:tc>
          <w:tcPr>
            <w:tcW w:w="835" w:type="dxa"/>
            <w:shd w:val="clear" w:color="auto" w:fill="auto"/>
          </w:tcPr>
          <w:p w14:paraId="63071666" w14:textId="77777777" w:rsidR="00736C0D" w:rsidRDefault="00736C0D" w:rsidP="00A949EC">
            <w:pPr>
              <w:pStyle w:val="TAL"/>
              <w:rPr>
                <w:noProof/>
                <w:lang w:eastAsia="zh-CN"/>
              </w:rPr>
            </w:pPr>
            <w:r>
              <w:rPr>
                <w:rFonts w:hint="eastAsia"/>
                <w:noProof/>
                <w:lang w:eastAsia="zh-CN"/>
              </w:rPr>
              <w:t>7</w:t>
            </w:r>
            <w:r>
              <w:rPr>
                <w:noProof/>
                <w:lang w:eastAsia="zh-CN"/>
              </w:rPr>
              <w:t>.1</w:t>
            </w:r>
          </w:p>
        </w:tc>
        <w:tc>
          <w:tcPr>
            <w:tcW w:w="1716" w:type="dxa"/>
            <w:shd w:val="clear" w:color="auto" w:fill="auto"/>
          </w:tcPr>
          <w:p w14:paraId="21F339C6" w14:textId="77777777" w:rsidR="00736C0D" w:rsidRDefault="00736C0D" w:rsidP="00A949EC">
            <w:pPr>
              <w:pStyle w:val="TAL"/>
              <w:rPr>
                <w:lang w:eastAsia="zh-CN"/>
              </w:rPr>
            </w:pPr>
            <w:r>
              <w:rPr>
                <w:rFonts w:hint="eastAsia"/>
                <w:lang w:eastAsia="zh-CN"/>
              </w:rPr>
              <w:t>L</w:t>
            </w:r>
            <w:r>
              <w:rPr>
                <w:lang w:eastAsia="zh-CN"/>
              </w:rPr>
              <w:t>ocation Area Info Retrieval Service</w:t>
            </w:r>
          </w:p>
        </w:tc>
        <w:tc>
          <w:tcPr>
            <w:tcW w:w="2835" w:type="dxa"/>
            <w:shd w:val="clear" w:color="auto" w:fill="auto"/>
          </w:tcPr>
          <w:p w14:paraId="0AFC17EE" w14:textId="77777777" w:rsidR="00736C0D" w:rsidRDefault="00736C0D" w:rsidP="00A949EC">
            <w:pPr>
              <w:pStyle w:val="TAL"/>
              <w:rPr>
                <w:noProof/>
              </w:rPr>
            </w:pPr>
            <w:r>
              <w:rPr>
                <w:noProof/>
              </w:rPr>
              <w:t>TS29549_SS_LocationAreaInfoRetrieval.yaml</w:t>
            </w:r>
          </w:p>
        </w:tc>
        <w:tc>
          <w:tcPr>
            <w:tcW w:w="1134" w:type="dxa"/>
            <w:shd w:val="clear" w:color="auto" w:fill="auto"/>
          </w:tcPr>
          <w:p w14:paraId="042EC561" w14:textId="77777777" w:rsidR="00736C0D" w:rsidRDefault="00736C0D" w:rsidP="00A949EC">
            <w:pPr>
              <w:pStyle w:val="TAL"/>
            </w:pPr>
            <w:proofErr w:type="spellStart"/>
            <w:r>
              <w:rPr>
                <w:rFonts w:hint="eastAsia"/>
                <w:lang w:eastAsia="zh-CN"/>
              </w:rPr>
              <w:t>s</w:t>
            </w:r>
            <w:r>
              <w:rPr>
                <w:lang w:eastAsia="zh-CN"/>
              </w:rPr>
              <w:t>s</w:t>
            </w:r>
            <w:proofErr w:type="spellEnd"/>
            <w:r>
              <w:rPr>
                <w:lang w:eastAsia="zh-CN"/>
              </w:rPr>
              <w:t>-lair</w:t>
            </w:r>
          </w:p>
        </w:tc>
        <w:tc>
          <w:tcPr>
            <w:tcW w:w="1134" w:type="dxa"/>
            <w:shd w:val="clear" w:color="auto" w:fill="auto"/>
          </w:tcPr>
          <w:p w14:paraId="1156CB65" w14:textId="77777777" w:rsidR="00736C0D" w:rsidRDefault="00736C0D" w:rsidP="00A949EC">
            <w:pPr>
              <w:pStyle w:val="TAL"/>
              <w:rPr>
                <w:noProof/>
                <w:lang w:eastAsia="zh-CN"/>
              </w:rPr>
            </w:pPr>
            <w:r>
              <w:rPr>
                <w:rFonts w:hint="eastAsia"/>
                <w:noProof/>
                <w:lang w:eastAsia="zh-CN"/>
              </w:rPr>
              <w:t>A</w:t>
            </w:r>
            <w:r>
              <w:rPr>
                <w:noProof/>
                <w:lang w:eastAsia="zh-CN"/>
              </w:rPr>
              <w:t>.8</w:t>
            </w:r>
          </w:p>
        </w:tc>
      </w:tr>
      <w:tr w:rsidR="00736C0D" w14:paraId="4D93B8C8" w14:textId="77777777" w:rsidTr="00A949EC">
        <w:tc>
          <w:tcPr>
            <w:tcW w:w="2547" w:type="dxa"/>
            <w:shd w:val="clear" w:color="auto" w:fill="auto"/>
          </w:tcPr>
          <w:p w14:paraId="3CDE59F3" w14:textId="77777777" w:rsidR="00736C0D" w:rsidRPr="000713FB" w:rsidRDefault="00736C0D" w:rsidP="00A949EC">
            <w:pPr>
              <w:pStyle w:val="TAL"/>
              <w:rPr>
                <w:lang w:eastAsia="ja-JP"/>
              </w:rPr>
            </w:pPr>
            <w:proofErr w:type="spellStart"/>
            <w:r>
              <w:t>SS_NetworkResourceMonitoring</w:t>
            </w:r>
            <w:proofErr w:type="spellEnd"/>
          </w:p>
        </w:tc>
        <w:tc>
          <w:tcPr>
            <w:tcW w:w="835" w:type="dxa"/>
            <w:shd w:val="clear" w:color="auto" w:fill="auto"/>
          </w:tcPr>
          <w:p w14:paraId="392D81E4" w14:textId="77777777" w:rsidR="00736C0D" w:rsidRPr="000713FB" w:rsidRDefault="00736C0D" w:rsidP="00A949EC">
            <w:pPr>
              <w:pStyle w:val="TAL"/>
              <w:rPr>
                <w:noProof/>
                <w:lang w:eastAsia="ja-JP"/>
              </w:rPr>
            </w:pPr>
            <w:r>
              <w:rPr>
                <w:noProof/>
                <w:lang w:eastAsia="zh-CN"/>
              </w:rPr>
              <w:t>7</w:t>
            </w:r>
            <w:r w:rsidRPr="00250CC5">
              <w:rPr>
                <w:noProof/>
                <w:lang w:eastAsia="zh-CN"/>
              </w:rPr>
              <w:t>.</w:t>
            </w:r>
            <w:r>
              <w:rPr>
                <w:noProof/>
                <w:lang w:eastAsia="zh-CN"/>
              </w:rPr>
              <w:t>4</w:t>
            </w:r>
          </w:p>
        </w:tc>
        <w:tc>
          <w:tcPr>
            <w:tcW w:w="1716" w:type="dxa"/>
            <w:shd w:val="clear" w:color="auto" w:fill="auto"/>
          </w:tcPr>
          <w:p w14:paraId="21DCCDAA" w14:textId="77777777" w:rsidR="00736C0D" w:rsidRPr="000713FB" w:rsidRDefault="00736C0D" w:rsidP="00A949EC">
            <w:pPr>
              <w:pStyle w:val="TAL"/>
              <w:rPr>
                <w:lang w:eastAsia="ja-JP"/>
              </w:rPr>
            </w:pPr>
            <w:r>
              <w:rPr>
                <w:lang w:eastAsia="zh-CN"/>
              </w:rPr>
              <w:t>Network Resource Monitoring</w:t>
            </w:r>
          </w:p>
        </w:tc>
        <w:tc>
          <w:tcPr>
            <w:tcW w:w="2835" w:type="dxa"/>
            <w:shd w:val="clear" w:color="auto" w:fill="auto"/>
          </w:tcPr>
          <w:p w14:paraId="2ECAB153" w14:textId="77777777" w:rsidR="00736C0D" w:rsidRPr="000713FB" w:rsidRDefault="00736C0D" w:rsidP="00A949EC">
            <w:pPr>
              <w:pStyle w:val="TAL"/>
              <w:rPr>
                <w:noProof/>
              </w:rPr>
            </w:pPr>
            <w:r>
              <w:rPr>
                <w:noProof/>
              </w:rPr>
              <w:t>TS29549_</w:t>
            </w:r>
            <w:proofErr w:type="spellStart"/>
            <w:r>
              <w:t>SS_NetworkResourceMonitoring.yaml</w:t>
            </w:r>
            <w:proofErr w:type="spellEnd"/>
          </w:p>
        </w:tc>
        <w:tc>
          <w:tcPr>
            <w:tcW w:w="1134" w:type="dxa"/>
            <w:shd w:val="clear" w:color="auto" w:fill="auto"/>
          </w:tcPr>
          <w:p w14:paraId="31018A54" w14:textId="77777777" w:rsidR="00736C0D" w:rsidRPr="000713FB" w:rsidRDefault="00736C0D" w:rsidP="00A949EC">
            <w:pPr>
              <w:pStyle w:val="TAL"/>
              <w:rPr>
                <w:lang w:eastAsia="ja-JP"/>
              </w:rPr>
            </w:pPr>
            <w:proofErr w:type="spellStart"/>
            <w:r>
              <w:t>ss-nrm</w:t>
            </w:r>
            <w:proofErr w:type="spellEnd"/>
          </w:p>
        </w:tc>
        <w:tc>
          <w:tcPr>
            <w:tcW w:w="1134" w:type="dxa"/>
            <w:shd w:val="clear" w:color="auto" w:fill="auto"/>
          </w:tcPr>
          <w:p w14:paraId="232495CE" w14:textId="77777777" w:rsidR="00736C0D" w:rsidRPr="000713FB" w:rsidRDefault="00736C0D" w:rsidP="00A949EC">
            <w:pPr>
              <w:pStyle w:val="TAL"/>
              <w:rPr>
                <w:noProof/>
                <w:lang w:eastAsia="ja-JP"/>
              </w:rPr>
            </w:pPr>
            <w:r w:rsidRPr="00250CC5">
              <w:rPr>
                <w:noProof/>
                <w:lang w:eastAsia="zh-CN"/>
              </w:rPr>
              <w:t>A.</w:t>
            </w:r>
            <w:r>
              <w:rPr>
                <w:noProof/>
                <w:lang w:eastAsia="zh-CN"/>
              </w:rPr>
              <w:t>10</w:t>
            </w:r>
          </w:p>
        </w:tc>
      </w:tr>
      <w:tr w:rsidR="00736C0D" w14:paraId="2ADBE282" w14:textId="77777777" w:rsidTr="00A949EC">
        <w:tc>
          <w:tcPr>
            <w:tcW w:w="2547" w:type="dxa"/>
            <w:shd w:val="clear" w:color="auto" w:fill="auto"/>
          </w:tcPr>
          <w:p w14:paraId="3724AC4B" w14:textId="77777777" w:rsidR="00736C0D" w:rsidRDefault="00736C0D" w:rsidP="00A949EC">
            <w:pPr>
              <w:pStyle w:val="TAL"/>
            </w:pPr>
            <w:proofErr w:type="spellStart"/>
            <w:r>
              <w:t>SS_VALServiceData</w:t>
            </w:r>
            <w:proofErr w:type="spellEnd"/>
          </w:p>
        </w:tc>
        <w:tc>
          <w:tcPr>
            <w:tcW w:w="835" w:type="dxa"/>
            <w:shd w:val="clear" w:color="auto" w:fill="auto"/>
          </w:tcPr>
          <w:p w14:paraId="14F298B5" w14:textId="77777777" w:rsidR="00736C0D" w:rsidRDefault="00736C0D" w:rsidP="00A949EC">
            <w:pPr>
              <w:pStyle w:val="TAL"/>
              <w:rPr>
                <w:noProof/>
                <w:lang w:eastAsia="zh-CN"/>
              </w:rPr>
            </w:pPr>
            <w:r>
              <w:rPr>
                <w:noProof/>
                <w:lang w:eastAsia="zh-CN"/>
              </w:rPr>
              <w:t>7.3</w:t>
            </w:r>
          </w:p>
        </w:tc>
        <w:tc>
          <w:tcPr>
            <w:tcW w:w="1716" w:type="dxa"/>
            <w:shd w:val="clear" w:color="auto" w:fill="auto"/>
          </w:tcPr>
          <w:p w14:paraId="39D91AF7" w14:textId="77777777" w:rsidR="00736C0D" w:rsidRDefault="00736C0D" w:rsidP="00A949EC">
            <w:pPr>
              <w:pStyle w:val="TAL"/>
              <w:rPr>
                <w:lang w:eastAsia="zh-CN"/>
              </w:rPr>
            </w:pPr>
            <w:r>
              <w:rPr>
                <w:lang w:eastAsia="zh-CN"/>
              </w:rPr>
              <w:t>VAL Service Data Service</w:t>
            </w:r>
          </w:p>
        </w:tc>
        <w:tc>
          <w:tcPr>
            <w:tcW w:w="2835" w:type="dxa"/>
            <w:shd w:val="clear" w:color="auto" w:fill="auto"/>
          </w:tcPr>
          <w:p w14:paraId="58EC4CF2" w14:textId="77777777" w:rsidR="00736C0D" w:rsidRDefault="00736C0D" w:rsidP="00A949EC">
            <w:pPr>
              <w:pStyle w:val="TAL"/>
              <w:rPr>
                <w:noProof/>
              </w:rPr>
            </w:pPr>
            <w:r>
              <w:rPr>
                <w:noProof/>
              </w:rPr>
              <w:t>TS29549_</w:t>
            </w:r>
            <w:proofErr w:type="spellStart"/>
            <w:r>
              <w:t>SS_VALServiceData.yaml</w:t>
            </w:r>
            <w:proofErr w:type="spellEnd"/>
          </w:p>
        </w:tc>
        <w:tc>
          <w:tcPr>
            <w:tcW w:w="1134" w:type="dxa"/>
            <w:shd w:val="clear" w:color="auto" w:fill="auto"/>
          </w:tcPr>
          <w:p w14:paraId="7C50CA3C" w14:textId="77777777" w:rsidR="00736C0D" w:rsidRDefault="00736C0D" w:rsidP="00A949EC">
            <w:pPr>
              <w:pStyle w:val="TAL"/>
            </w:pPr>
            <w:proofErr w:type="spellStart"/>
            <w:r>
              <w:t>ss-vsd</w:t>
            </w:r>
            <w:proofErr w:type="spellEnd"/>
          </w:p>
        </w:tc>
        <w:tc>
          <w:tcPr>
            <w:tcW w:w="1134" w:type="dxa"/>
            <w:shd w:val="clear" w:color="auto" w:fill="auto"/>
          </w:tcPr>
          <w:p w14:paraId="426B5655" w14:textId="77777777" w:rsidR="00736C0D" w:rsidRPr="00250CC5" w:rsidRDefault="00736C0D" w:rsidP="00A949EC">
            <w:pPr>
              <w:pStyle w:val="TAL"/>
              <w:rPr>
                <w:noProof/>
                <w:lang w:eastAsia="zh-CN"/>
              </w:rPr>
            </w:pPr>
            <w:r>
              <w:rPr>
                <w:noProof/>
                <w:lang w:eastAsia="zh-CN"/>
              </w:rPr>
              <w:t>A.11</w:t>
            </w:r>
          </w:p>
        </w:tc>
      </w:tr>
      <w:tr w:rsidR="00736C0D" w14:paraId="7BE1B259" w14:textId="77777777" w:rsidTr="00A949EC">
        <w:tc>
          <w:tcPr>
            <w:tcW w:w="2547" w:type="dxa"/>
            <w:shd w:val="clear" w:color="auto" w:fill="auto"/>
          </w:tcPr>
          <w:p w14:paraId="508D50B8" w14:textId="77777777" w:rsidR="00736C0D" w:rsidRDefault="00736C0D" w:rsidP="00A949EC">
            <w:pPr>
              <w:pStyle w:val="TAL"/>
            </w:pPr>
            <w:proofErr w:type="spellStart"/>
            <w:r>
              <w:t>SS_VALServiceAreaConfiguration</w:t>
            </w:r>
            <w:proofErr w:type="spellEnd"/>
          </w:p>
        </w:tc>
        <w:tc>
          <w:tcPr>
            <w:tcW w:w="835" w:type="dxa"/>
            <w:shd w:val="clear" w:color="auto" w:fill="auto"/>
          </w:tcPr>
          <w:p w14:paraId="585E8539" w14:textId="77777777" w:rsidR="00736C0D" w:rsidRDefault="00736C0D" w:rsidP="00A949EC">
            <w:pPr>
              <w:pStyle w:val="TAL"/>
              <w:rPr>
                <w:noProof/>
                <w:lang w:eastAsia="zh-CN"/>
              </w:rPr>
            </w:pPr>
            <w:r>
              <w:rPr>
                <w:noProof/>
                <w:lang w:eastAsia="zh-CN"/>
              </w:rPr>
              <w:t>7.1</w:t>
            </w:r>
          </w:p>
        </w:tc>
        <w:tc>
          <w:tcPr>
            <w:tcW w:w="1716" w:type="dxa"/>
            <w:shd w:val="clear" w:color="auto" w:fill="auto"/>
          </w:tcPr>
          <w:p w14:paraId="3D29C881" w14:textId="77777777" w:rsidR="00736C0D" w:rsidRDefault="00736C0D" w:rsidP="00A949EC">
            <w:pPr>
              <w:pStyle w:val="TAL"/>
              <w:rPr>
                <w:lang w:eastAsia="zh-CN"/>
              </w:rPr>
            </w:pPr>
            <w:r>
              <w:rPr>
                <w:lang w:eastAsia="zh-CN"/>
              </w:rPr>
              <w:t>VAL Service Area Configuration Service</w:t>
            </w:r>
          </w:p>
        </w:tc>
        <w:tc>
          <w:tcPr>
            <w:tcW w:w="2835" w:type="dxa"/>
            <w:shd w:val="clear" w:color="auto" w:fill="auto"/>
          </w:tcPr>
          <w:p w14:paraId="06FDCCD1" w14:textId="77777777" w:rsidR="00736C0D" w:rsidRDefault="00736C0D" w:rsidP="00A949EC">
            <w:pPr>
              <w:pStyle w:val="TAL"/>
              <w:rPr>
                <w:noProof/>
              </w:rPr>
            </w:pPr>
            <w:r>
              <w:rPr>
                <w:noProof/>
              </w:rPr>
              <w:t>TS29549_</w:t>
            </w:r>
            <w:proofErr w:type="spellStart"/>
            <w:r>
              <w:t>SS_VALServiceAreaConfiguration.yaml</w:t>
            </w:r>
            <w:proofErr w:type="spellEnd"/>
          </w:p>
        </w:tc>
        <w:tc>
          <w:tcPr>
            <w:tcW w:w="1134" w:type="dxa"/>
            <w:shd w:val="clear" w:color="auto" w:fill="auto"/>
          </w:tcPr>
          <w:p w14:paraId="51A71A22" w14:textId="77777777" w:rsidR="00736C0D" w:rsidRDefault="00736C0D" w:rsidP="00A949EC">
            <w:pPr>
              <w:pStyle w:val="TAL"/>
            </w:pPr>
            <w:proofErr w:type="spellStart"/>
            <w:r>
              <w:t>ss-vsac</w:t>
            </w:r>
            <w:proofErr w:type="spellEnd"/>
          </w:p>
        </w:tc>
        <w:tc>
          <w:tcPr>
            <w:tcW w:w="1134" w:type="dxa"/>
            <w:shd w:val="clear" w:color="auto" w:fill="auto"/>
          </w:tcPr>
          <w:p w14:paraId="12A26AA3" w14:textId="77777777" w:rsidR="00736C0D" w:rsidRDefault="00736C0D" w:rsidP="00A949EC">
            <w:pPr>
              <w:pStyle w:val="TAL"/>
              <w:rPr>
                <w:noProof/>
                <w:lang w:eastAsia="zh-CN"/>
              </w:rPr>
            </w:pPr>
            <w:r>
              <w:rPr>
                <w:noProof/>
                <w:lang w:eastAsia="zh-CN"/>
              </w:rPr>
              <w:t>A.</w:t>
            </w:r>
            <w:r w:rsidRPr="009B652A">
              <w:rPr>
                <w:noProof/>
                <w:lang w:eastAsia="zh-CN"/>
              </w:rPr>
              <w:t>12</w:t>
            </w:r>
          </w:p>
        </w:tc>
      </w:tr>
      <w:tr w:rsidR="00736C0D" w14:paraId="20C07963" w14:textId="77777777" w:rsidTr="00A949EC">
        <w:tc>
          <w:tcPr>
            <w:tcW w:w="2547" w:type="dxa"/>
            <w:shd w:val="clear" w:color="auto" w:fill="auto"/>
          </w:tcPr>
          <w:p w14:paraId="1C83F6F2" w14:textId="77777777" w:rsidR="00736C0D" w:rsidRDefault="00736C0D" w:rsidP="00A949EC">
            <w:pPr>
              <w:pStyle w:val="TAL"/>
            </w:pPr>
            <w:proofErr w:type="spellStart"/>
            <w:r>
              <w:t>SS_KMParametersProvisioning</w:t>
            </w:r>
            <w:proofErr w:type="spellEnd"/>
          </w:p>
          <w:p w14:paraId="0DA56A13" w14:textId="77777777" w:rsidR="00736C0D" w:rsidRDefault="00736C0D" w:rsidP="00A949EC">
            <w:pPr>
              <w:pStyle w:val="TAL"/>
            </w:pPr>
          </w:p>
          <w:p w14:paraId="1DE30B4F" w14:textId="77777777" w:rsidR="00736C0D" w:rsidRDefault="00736C0D" w:rsidP="00A949EC">
            <w:pPr>
              <w:pStyle w:val="TAL"/>
            </w:pPr>
            <w:r>
              <w:t>(NOTE 3)</w:t>
            </w:r>
          </w:p>
        </w:tc>
        <w:tc>
          <w:tcPr>
            <w:tcW w:w="835" w:type="dxa"/>
            <w:shd w:val="clear" w:color="auto" w:fill="auto"/>
          </w:tcPr>
          <w:p w14:paraId="2A359637" w14:textId="77777777" w:rsidR="00736C0D" w:rsidRDefault="00736C0D" w:rsidP="00A949EC">
            <w:pPr>
              <w:pStyle w:val="TAL"/>
              <w:rPr>
                <w:noProof/>
                <w:lang w:eastAsia="zh-CN"/>
              </w:rPr>
            </w:pPr>
            <w:r>
              <w:rPr>
                <w:noProof/>
                <w:lang w:eastAsia="zh-CN"/>
              </w:rPr>
              <w:t>7.6</w:t>
            </w:r>
          </w:p>
        </w:tc>
        <w:tc>
          <w:tcPr>
            <w:tcW w:w="1716" w:type="dxa"/>
            <w:shd w:val="clear" w:color="auto" w:fill="auto"/>
          </w:tcPr>
          <w:p w14:paraId="64D07E84" w14:textId="77777777" w:rsidR="00736C0D" w:rsidRDefault="00736C0D" w:rsidP="00A949EC">
            <w:pPr>
              <w:pStyle w:val="TAL"/>
              <w:rPr>
                <w:lang w:eastAsia="zh-CN"/>
              </w:rPr>
            </w:pPr>
            <w:r>
              <w:rPr>
                <w:lang w:eastAsia="zh-CN"/>
              </w:rPr>
              <w:t>Key Management Parameters Provisioning Service</w:t>
            </w:r>
          </w:p>
        </w:tc>
        <w:tc>
          <w:tcPr>
            <w:tcW w:w="2835" w:type="dxa"/>
            <w:shd w:val="clear" w:color="auto" w:fill="auto"/>
          </w:tcPr>
          <w:p w14:paraId="2D92732F" w14:textId="77777777" w:rsidR="00736C0D" w:rsidRDefault="00736C0D" w:rsidP="00A949EC">
            <w:pPr>
              <w:pStyle w:val="TAL"/>
              <w:rPr>
                <w:noProof/>
              </w:rPr>
            </w:pPr>
            <w:r>
              <w:rPr>
                <w:noProof/>
              </w:rPr>
              <w:t>TS29549_SS_KMParametersProvisioning.yaml</w:t>
            </w:r>
          </w:p>
        </w:tc>
        <w:tc>
          <w:tcPr>
            <w:tcW w:w="1134" w:type="dxa"/>
            <w:shd w:val="clear" w:color="auto" w:fill="auto"/>
          </w:tcPr>
          <w:p w14:paraId="665994C2" w14:textId="77777777" w:rsidR="00736C0D" w:rsidRDefault="00736C0D" w:rsidP="00A949EC">
            <w:pPr>
              <w:pStyle w:val="TAL"/>
            </w:pPr>
            <w:proofErr w:type="spellStart"/>
            <w:r>
              <w:t>ss-kpp</w:t>
            </w:r>
            <w:proofErr w:type="spellEnd"/>
          </w:p>
        </w:tc>
        <w:tc>
          <w:tcPr>
            <w:tcW w:w="1134" w:type="dxa"/>
            <w:shd w:val="clear" w:color="auto" w:fill="auto"/>
          </w:tcPr>
          <w:p w14:paraId="15ACC9A5" w14:textId="77777777" w:rsidR="00736C0D" w:rsidRDefault="00736C0D" w:rsidP="00A949EC">
            <w:pPr>
              <w:pStyle w:val="TAL"/>
              <w:rPr>
                <w:noProof/>
                <w:lang w:eastAsia="zh-CN"/>
              </w:rPr>
            </w:pPr>
            <w:r>
              <w:rPr>
                <w:noProof/>
                <w:lang w:eastAsia="zh-CN"/>
              </w:rPr>
              <w:t>A.</w:t>
            </w:r>
            <w:r w:rsidRPr="005E50BA">
              <w:rPr>
                <w:noProof/>
                <w:lang w:eastAsia="zh-CN"/>
              </w:rPr>
              <w:t>14</w:t>
            </w:r>
          </w:p>
        </w:tc>
      </w:tr>
      <w:tr w:rsidR="00736C0D" w14:paraId="0A3A6709" w14:textId="77777777" w:rsidTr="00A949EC">
        <w:tc>
          <w:tcPr>
            <w:tcW w:w="2547" w:type="dxa"/>
            <w:shd w:val="clear" w:color="auto" w:fill="auto"/>
          </w:tcPr>
          <w:p w14:paraId="12FD9885" w14:textId="77777777" w:rsidR="00736C0D" w:rsidRDefault="00736C0D" w:rsidP="00A949EC">
            <w:pPr>
              <w:pStyle w:val="TAL"/>
            </w:pPr>
            <w:bookmarkStart w:id="25" w:name="_Hlk156817969"/>
            <w:proofErr w:type="spellStart"/>
            <w:r>
              <w:rPr>
                <w:color w:val="000000"/>
              </w:rPr>
              <w:t>SS_ADAE_VALPerformanceAnalytics</w:t>
            </w:r>
            <w:bookmarkEnd w:id="25"/>
            <w:proofErr w:type="spellEnd"/>
          </w:p>
        </w:tc>
        <w:tc>
          <w:tcPr>
            <w:tcW w:w="835" w:type="dxa"/>
            <w:shd w:val="clear" w:color="auto" w:fill="auto"/>
          </w:tcPr>
          <w:p w14:paraId="25D0D9B8" w14:textId="77777777" w:rsidR="00736C0D" w:rsidRDefault="00736C0D" w:rsidP="00A949EC">
            <w:pPr>
              <w:pStyle w:val="TAL"/>
              <w:rPr>
                <w:noProof/>
                <w:lang w:eastAsia="zh-CN"/>
              </w:rPr>
            </w:pPr>
            <w:r>
              <w:rPr>
                <w:noProof/>
                <w:lang w:eastAsia="zh-CN"/>
              </w:rPr>
              <w:t>7.10</w:t>
            </w:r>
          </w:p>
        </w:tc>
        <w:tc>
          <w:tcPr>
            <w:tcW w:w="1716" w:type="dxa"/>
            <w:shd w:val="clear" w:color="auto" w:fill="auto"/>
          </w:tcPr>
          <w:p w14:paraId="583D328C" w14:textId="77777777" w:rsidR="00736C0D" w:rsidRDefault="00736C0D" w:rsidP="00A949EC">
            <w:pPr>
              <w:pStyle w:val="TAL"/>
              <w:rPr>
                <w:lang w:eastAsia="zh-CN"/>
              </w:rPr>
            </w:pPr>
            <w:r>
              <w:rPr>
                <w:rFonts w:eastAsia="等线"/>
              </w:rPr>
              <w:t>ADAE VAL performance analytics service</w:t>
            </w:r>
          </w:p>
        </w:tc>
        <w:tc>
          <w:tcPr>
            <w:tcW w:w="2835" w:type="dxa"/>
            <w:shd w:val="clear" w:color="auto" w:fill="auto"/>
          </w:tcPr>
          <w:p w14:paraId="5DC2AAB7" w14:textId="77777777" w:rsidR="00736C0D" w:rsidRDefault="00736C0D" w:rsidP="00A949EC">
            <w:pPr>
              <w:pStyle w:val="TAL"/>
              <w:rPr>
                <w:ins w:id="26" w:author="Huawei" w:date="2024-08-12T19:01:00Z"/>
                <w:color w:val="000000"/>
              </w:rPr>
            </w:pPr>
            <w:r>
              <w:rPr>
                <w:noProof/>
              </w:rPr>
              <w:t>TS29549_</w:t>
            </w:r>
            <w:proofErr w:type="spellStart"/>
            <w:r>
              <w:rPr>
                <w:color w:val="000000"/>
              </w:rPr>
              <w:t>SS_ADAE_VALPerformanceAnalytics.yaml</w:t>
            </w:r>
            <w:proofErr w:type="spellEnd"/>
          </w:p>
          <w:p w14:paraId="3EC9025F" w14:textId="5B6CC225" w:rsidR="00A92989" w:rsidRDefault="00A92989" w:rsidP="00A92989">
            <w:pPr>
              <w:pStyle w:val="TAL"/>
              <w:rPr>
                <w:noProof/>
              </w:rPr>
            </w:pPr>
            <w:ins w:id="27" w:author="Huawei" w:date="2024-08-12T19:01:00Z">
              <w:r>
                <w:t>(NOTE </w:t>
              </w:r>
            </w:ins>
            <w:ins w:id="28" w:author="Huawei" w:date="2024-08-12T19:02:00Z">
              <w:r>
                <w:t>5</w:t>
              </w:r>
            </w:ins>
            <w:ins w:id="29" w:author="Huawei" w:date="2024-08-12T19:01:00Z">
              <w:r>
                <w:t>)</w:t>
              </w:r>
            </w:ins>
          </w:p>
        </w:tc>
        <w:tc>
          <w:tcPr>
            <w:tcW w:w="1134" w:type="dxa"/>
            <w:shd w:val="clear" w:color="auto" w:fill="auto"/>
          </w:tcPr>
          <w:p w14:paraId="406CC45D" w14:textId="77777777" w:rsidR="00736C0D" w:rsidRDefault="00736C0D" w:rsidP="00A949EC">
            <w:pPr>
              <w:pStyle w:val="TAL"/>
            </w:pPr>
            <w:proofErr w:type="spellStart"/>
            <w:r>
              <w:t>ss</w:t>
            </w:r>
            <w:proofErr w:type="spellEnd"/>
            <w:r>
              <w:t>-</w:t>
            </w:r>
            <w:proofErr w:type="spellStart"/>
            <w:r>
              <w:t>adae</w:t>
            </w:r>
            <w:proofErr w:type="spellEnd"/>
            <w:r>
              <w:t>-pa</w:t>
            </w:r>
          </w:p>
        </w:tc>
        <w:tc>
          <w:tcPr>
            <w:tcW w:w="1134" w:type="dxa"/>
            <w:shd w:val="clear" w:color="auto" w:fill="auto"/>
          </w:tcPr>
          <w:p w14:paraId="27B5F310" w14:textId="77777777" w:rsidR="00736C0D" w:rsidRDefault="00736C0D" w:rsidP="00A949EC">
            <w:pPr>
              <w:pStyle w:val="TAL"/>
              <w:rPr>
                <w:noProof/>
                <w:lang w:eastAsia="zh-CN"/>
              </w:rPr>
            </w:pPr>
            <w:r>
              <w:rPr>
                <w:noProof/>
                <w:lang w:eastAsia="zh-CN"/>
              </w:rPr>
              <w:t>A.15</w:t>
            </w:r>
          </w:p>
        </w:tc>
      </w:tr>
      <w:tr w:rsidR="00736C0D" w14:paraId="1D948BED" w14:textId="77777777" w:rsidTr="00A949EC">
        <w:tc>
          <w:tcPr>
            <w:tcW w:w="2547" w:type="dxa"/>
            <w:shd w:val="clear" w:color="auto" w:fill="auto"/>
          </w:tcPr>
          <w:p w14:paraId="7D8F7CE9" w14:textId="77777777" w:rsidR="00736C0D" w:rsidRDefault="00736C0D" w:rsidP="00A949EC">
            <w:pPr>
              <w:pStyle w:val="TAL"/>
              <w:rPr>
                <w:color w:val="000000"/>
              </w:rPr>
            </w:pPr>
            <w:proofErr w:type="spellStart"/>
            <w:r>
              <w:rPr>
                <w:color w:val="000000"/>
              </w:rPr>
              <w:t>SS_ADAE_SlicePerformanceAnalytics</w:t>
            </w:r>
            <w:proofErr w:type="spellEnd"/>
          </w:p>
        </w:tc>
        <w:tc>
          <w:tcPr>
            <w:tcW w:w="835" w:type="dxa"/>
            <w:shd w:val="clear" w:color="auto" w:fill="auto"/>
          </w:tcPr>
          <w:p w14:paraId="04B80324" w14:textId="77777777" w:rsidR="00736C0D" w:rsidRDefault="00736C0D" w:rsidP="00A949EC">
            <w:pPr>
              <w:pStyle w:val="TAL"/>
              <w:rPr>
                <w:noProof/>
                <w:lang w:eastAsia="zh-CN"/>
              </w:rPr>
            </w:pPr>
            <w:r>
              <w:rPr>
                <w:noProof/>
                <w:lang w:eastAsia="zh-CN"/>
              </w:rPr>
              <w:t>7.10</w:t>
            </w:r>
          </w:p>
        </w:tc>
        <w:tc>
          <w:tcPr>
            <w:tcW w:w="1716" w:type="dxa"/>
            <w:shd w:val="clear" w:color="auto" w:fill="auto"/>
          </w:tcPr>
          <w:p w14:paraId="225D1F5F" w14:textId="77777777" w:rsidR="00736C0D" w:rsidRDefault="00736C0D" w:rsidP="00A949EC">
            <w:pPr>
              <w:pStyle w:val="TAL"/>
              <w:rPr>
                <w:rFonts w:eastAsia="等线"/>
              </w:rPr>
            </w:pPr>
            <w:r>
              <w:rPr>
                <w:rFonts w:eastAsia="等线"/>
              </w:rPr>
              <w:t>ADAE slice specific application performance analytics service</w:t>
            </w:r>
          </w:p>
        </w:tc>
        <w:tc>
          <w:tcPr>
            <w:tcW w:w="2835" w:type="dxa"/>
            <w:shd w:val="clear" w:color="auto" w:fill="auto"/>
          </w:tcPr>
          <w:p w14:paraId="4D3BCB70" w14:textId="77777777" w:rsidR="00736C0D" w:rsidRDefault="00736C0D" w:rsidP="00A949EC">
            <w:pPr>
              <w:pStyle w:val="TAL"/>
              <w:rPr>
                <w:ins w:id="30" w:author="Huawei" w:date="2024-08-12T19:02:00Z"/>
                <w:color w:val="000000"/>
              </w:rPr>
            </w:pPr>
            <w:r>
              <w:rPr>
                <w:noProof/>
              </w:rPr>
              <w:t>TS29549_</w:t>
            </w:r>
            <w:proofErr w:type="spellStart"/>
            <w:r>
              <w:rPr>
                <w:color w:val="000000"/>
              </w:rPr>
              <w:t>SS_ADAE_SlicePerformanceAnalytics.yaml</w:t>
            </w:r>
            <w:proofErr w:type="spellEnd"/>
          </w:p>
          <w:p w14:paraId="69894831" w14:textId="25DEAA4F" w:rsidR="00A92989" w:rsidRDefault="00A92989" w:rsidP="00A92989">
            <w:pPr>
              <w:pStyle w:val="TAL"/>
              <w:rPr>
                <w:noProof/>
              </w:rPr>
            </w:pPr>
            <w:ins w:id="31" w:author="Huawei" w:date="2024-08-12T19:02:00Z">
              <w:r>
                <w:t>(NOTE </w:t>
              </w:r>
              <w:r>
                <w:t>6</w:t>
              </w:r>
              <w:r>
                <w:t>)</w:t>
              </w:r>
            </w:ins>
          </w:p>
        </w:tc>
        <w:tc>
          <w:tcPr>
            <w:tcW w:w="1134" w:type="dxa"/>
            <w:shd w:val="clear" w:color="auto" w:fill="auto"/>
          </w:tcPr>
          <w:p w14:paraId="52A360FB" w14:textId="77777777" w:rsidR="00736C0D" w:rsidRDefault="00736C0D" w:rsidP="00A949EC">
            <w:pPr>
              <w:pStyle w:val="TAL"/>
            </w:pPr>
            <w:proofErr w:type="spellStart"/>
            <w:r>
              <w:t>ss-adae-sspa</w:t>
            </w:r>
            <w:proofErr w:type="spellEnd"/>
          </w:p>
        </w:tc>
        <w:tc>
          <w:tcPr>
            <w:tcW w:w="1134" w:type="dxa"/>
            <w:shd w:val="clear" w:color="auto" w:fill="auto"/>
          </w:tcPr>
          <w:p w14:paraId="60CC6D93" w14:textId="77777777" w:rsidR="00736C0D" w:rsidRDefault="00736C0D" w:rsidP="00A949EC">
            <w:pPr>
              <w:pStyle w:val="TAL"/>
              <w:rPr>
                <w:noProof/>
                <w:lang w:eastAsia="zh-CN"/>
              </w:rPr>
            </w:pPr>
            <w:r>
              <w:rPr>
                <w:noProof/>
                <w:lang w:eastAsia="zh-CN"/>
              </w:rPr>
              <w:t>A.16</w:t>
            </w:r>
          </w:p>
        </w:tc>
      </w:tr>
      <w:tr w:rsidR="00736C0D" w14:paraId="584AC058" w14:textId="77777777" w:rsidTr="00A949EC">
        <w:tc>
          <w:tcPr>
            <w:tcW w:w="2547" w:type="dxa"/>
            <w:shd w:val="clear" w:color="auto" w:fill="auto"/>
          </w:tcPr>
          <w:p w14:paraId="66C8CFAC" w14:textId="77777777" w:rsidR="00736C0D" w:rsidRDefault="00736C0D" w:rsidP="00A949EC">
            <w:pPr>
              <w:pStyle w:val="TAL"/>
              <w:rPr>
                <w:color w:val="000000"/>
              </w:rPr>
            </w:pPr>
            <w:bookmarkStart w:id="32" w:name="_Hlk153894671"/>
            <w:r>
              <w:rPr>
                <w:color w:val="000000"/>
              </w:rPr>
              <w:t>SS_ADAE_Ue2UePerformanceAnalytics</w:t>
            </w:r>
            <w:bookmarkEnd w:id="32"/>
          </w:p>
        </w:tc>
        <w:tc>
          <w:tcPr>
            <w:tcW w:w="835" w:type="dxa"/>
            <w:shd w:val="clear" w:color="auto" w:fill="auto"/>
          </w:tcPr>
          <w:p w14:paraId="40D3EBC0" w14:textId="77777777" w:rsidR="00736C0D" w:rsidRDefault="00736C0D" w:rsidP="00A949EC">
            <w:pPr>
              <w:pStyle w:val="TAL"/>
              <w:rPr>
                <w:noProof/>
                <w:lang w:eastAsia="zh-CN"/>
              </w:rPr>
            </w:pPr>
            <w:r>
              <w:rPr>
                <w:noProof/>
                <w:lang w:eastAsia="zh-CN"/>
              </w:rPr>
              <w:t>7.10</w:t>
            </w:r>
          </w:p>
        </w:tc>
        <w:tc>
          <w:tcPr>
            <w:tcW w:w="1716" w:type="dxa"/>
            <w:shd w:val="clear" w:color="auto" w:fill="auto"/>
          </w:tcPr>
          <w:p w14:paraId="1D07FEAB" w14:textId="77777777" w:rsidR="00736C0D" w:rsidRDefault="00736C0D" w:rsidP="00A949EC">
            <w:pPr>
              <w:pStyle w:val="TAL"/>
              <w:rPr>
                <w:rFonts w:eastAsia="等线"/>
              </w:rPr>
            </w:pPr>
            <w:r>
              <w:rPr>
                <w:lang w:eastAsia="zh-CN"/>
              </w:rPr>
              <w:t xml:space="preserve">ADAE UE-to-UE </w:t>
            </w:r>
            <w:proofErr w:type="spellStart"/>
            <w:r>
              <w:rPr>
                <w:color w:val="000000"/>
              </w:rPr>
              <w:t>PerformanceAnalytics</w:t>
            </w:r>
            <w:proofErr w:type="spellEnd"/>
            <w:r>
              <w:rPr>
                <w:color w:val="000000"/>
              </w:rPr>
              <w:t xml:space="preserve"> Service</w:t>
            </w:r>
          </w:p>
        </w:tc>
        <w:tc>
          <w:tcPr>
            <w:tcW w:w="2835" w:type="dxa"/>
            <w:shd w:val="clear" w:color="auto" w:fill="auto"/>
          </w:tcPr>
          <w:p w14:paraId="6A384D72" w14:textId="77777777" w:rsidR="00736C0D" w:rsidRDefault="00736C0D" w:rsidP="00A949EC">
            <w:pPr>
              <w:pStyle w:val="TAL"/>
              <w:rPr>
                <w:ins w:id="33" w:author="Huawei" w:date="2024-08-12T19:02:00Z"/>
              </w:rPr>
            </w:pPr>
            <w:r>
              <w:rPr>
                <w:noProof/>
              </w:rPr>
              <w:t>TS29549_</w:t>
            </w:r>
            <w:r>
              <w:rPr>
                <w:color w:val="000000"/>
              </w:rPr>
              <w:t>SS_ADAE_Ue2UePerformanceAnalytics</w:t>
            </w:r>
            <w:r>
              <w:t>.yaml</w:t>
            </w:r>
          </w:p>
          <w:p w14:paraId="56C19866" w14:textId="01F233EE" w:rsidR="00A92989" w:rsidRDefault="00A92989" w:rsidP="00A92989">
            <w:pPr>
              <w:pStyle w:val="TAL"/>
              <w:rPr>
                <w:noProof/>
              </w:rPr>
            </w:pPr>
            <w:ins w:id="34" w:author="Huawei" w:date="2024-08-12T19:02:00Z">
              <w:r>
                <w:t>(NOTE </w:t>
              </w:r>
              <w:r>
                <w:t>7</w:t>
              </w:r>
              <w:r>
                <w:t>)</w:t>
              </w:r>
            </w:ins>
          </w:p>
        </w:tc>
        <w:tc>
          <w:tcPr>
            <w:tcW w:w="1134" w:type="dxa"/>
            <w:shd w:val="clear" w:color="auto" w:fill="auto"/>
          </w:tcPr>
          <w:p w14:paraId="5C005652" w14:textId="77777777" w:rsidR="00736C0D" w:rsidRDefault="00736C0D" w:rsidP="00A949EC">
            <w:pPr>
              <w:pStyle w:val="TAL"/>
            </w:pPr>
            <w:proofErr w:type="spellStart"/>
            <w:r>
              <w:t>ss-adae-uupa</w:t>
            </w:r>
            <w:proofErr w:type="spellEnd"/>
          </w:p>
        </w:tc>
        <w:tc>
          <w:tcPr>
            <w:tcW w:w="1134" w:type="dxa"/>
            <w:shd w:val="clear" w:color="auto" w:fill="auto"/>
          </w:tcPr>
          <w:p w14:paraId="13FC7CC1" w14:textId="77777777" w:rsidR="00736C0D" w:rsidRDefault="00736C0D" w:rsidP="00A949EC">
            <w:pPr>
              <w:pStyle w:val="TAL"/>
              <w:rPr>
                <w:noProof/>
                <w:lang w:eastAsia="zh-CN"/>
              </w:rPr>
            </w:pPr>
            <w:r>
              <w:rPr>
                <w:noProof/>
                <w:lang w:eastAsia="zh-CN"/>
              </w:rPr>
              <w:t>A.17</w:t>
            </w:r>
          </w:p>
        </w:tc>
      </w:tr>
      <w:tr w:rsidR="00736C0D" w14:paraId="5579F57E" w14:textId="77777777" w:rsidTr="00A949EC">
        <w:tc>
          <w:tcPr>
            <w:tcW w:w="2547" w:type="dxa"/>
            <w:shd w:val="clear" w:color="auto" w:fill="auto"/>
          </w:tcPr>
          <w:p w14:paraId="46C1CDB4" w14:textId="77777777" w:rsidR="00736C0D" w:rsidRDefault="00736C0D" w:rsidP="00A949EC">
            <w:pPr>
              <w:pStyle w:val="TAL"/>
              <w:rPr>
                <w:color w:val="000000"/>
              </w:rPr>
            </w:pPr>
            <w:proofErr w:type="spellStart"/>
            <w:r>
              <w:rPr>
                <w:color w:val="000000"/>
              </w:rPr>
              <w:t>SS_ADAE_LocationAccuracyAnalytics</w:t>
            </w:r>
            <w:proofErr w:type="spellEnd"/>
          </w:p>
        </w:tc>
        <w:tc>
          <w:tcPr>
            <w:tcW w:w="835" w:type="dxa"/>
            <w:shd w:val="clear" w:color="auto" w:fill="auto"/>
          </w:tcPr>
          <w:p w14:paraId="13FD5526" w14:textId="77777777" w:rsidR="00736C0D" w:rsidRDefault="00736C0D" w:rsidP="00A949EC">
            <w:pPr>
              <w:pStyle w:val="TAL"/>
              <w:rPr>
                <w:noProof/>
                <w:lang w:eastAsia="zh-CN"/>
              </w:rPr>
            </w:pPr>
            <w:r>
              <w:rPr>
                <w:noProof/>
                <w:lang w:eastAsia="zh-CN"/>
              </w:rPr>
              <w:t>7.10</w:t>
            </w:r>
          </w:p>
        </w:tc>
        <w:tc>
          <w:tcPr>
            <w:tcW w:w="1716" w:type="dxa"/>
            <w:shd w:val="clear" w:color="auto" w:fill="auto"/>
          </w:tcPr>
          <w:p w14:paraId="78B855B6" w14:textId="77777777" w:rsidR="00736C0D" w:rsidRDefault="00736C0D" w:rsidP="00A949EC">
            <w:pPr>
              <w:pStyle w:val="TAL"/>
              <w:rPr>
                <w:rFonts w:eastAsia="等线"/>
              </w:rPr>
            </w:pPr>
            <w:r>
              <w:rPr>
                <w:rFonts w:eastAsia="等线"/>
              </w:rPr>
              <w:t>ADAE location accuracy performance analytics service</w:t>
            </w:r>
          </w:p>
        </w:tc>
        <w:tc>
          <w:tcPr>
            <w:tcW w:w="2835" w:type="dxa"/>
            <w:shd w:val="clear" w:color="auto" w:fill="auto"/>
          </w:tcPr>
          <w:p w14:paraId="43BEE7B6" w14:textId="77777777" w:rsidR="00736C0D" w:rsidRDefault="00736C0D" w:rsidP="00A949EC">
            <w:pPr>
              <w:pStyle w:val="TAL"/>
              <w:rPr>
                <w:ins w:id="35" w:author="Huawei" w:date="2024-08-12T19:02:00Z"/>
                <w:color w:val="000000"/>
              </w:rPr>
            </w:pPr>
            <w:r>
              <w:rPr>
                <w:noProof/>
              </w:rPr>
              <w:t>TS29549_</w:t>
            </w:r>
            <w:proofErr w:type="spellStart"/>
            <w:r>
              <w:rPr>
                <w:color w:val="000000"/>
              </w:rPr>
              <w:t>SS_ADAE_LocationAccuracyAnalytics.yaml</w:t>
            </w:r>
            <w:proofErr w:type="spellEnd"/>
          </w:p>
          <w:p w14:paraId="52BD2F30" w14:textId="3B0D4416" w:rsidR="00A92989" w:rsidRDefault="00A92989" w:rsidP="00A92989">
            <w:pPr>
              <w:pStyle w:val="TAL"/>
              <w:rPr>
                <w:noProof/>
              </w:rPr>
            </w:pPr>
            <w:ins w:id="36" w:author="Huawei" w:date="2024-08-12T19:02:00Z">
              <w:r>
                <w:t>(NOTE </w:t>
              </w:r>
              <w:r>
                <w:t>8</w:t>
              </w:r>
              <w:r>
                <w:t>)</w:t>
              </w:r>
            </w:ins>
          </w:p>
        </w:tc>
        <w:tc>
          <w:tcPr>
            <w:tcW w:w="1134" w:type="dxa"/>
            <w:shd w:val="clear" w:color="auto" w:fill="auto"/>
          </w:tcPr>
          <w:p w14:paraId="3EC818E2" w14:textId="77777777" w:rsidR="00736C0D" w:rsidRDefault="00736C0D" w:rsidP="00A949EC">
            <w:pPr>
              <w:pStyle w:val="TAL"/>
            </w:pPr>
            <w:proofErr w:type="spellStart"/>
            <w:r>
              <w:t>ss-adae-laa</w:t>
            </w:r>
            <w:proofErr w:type="spellEnd"/>
          </w:p>
        </w:tc>
        <w:tc>
          <w:tcPr>
            <w:tcW w:w="1134" w:type="dxa"/>
            <w:shd w:val="clear" w:color="auto" w:fill="auto"/>
          </w:tcPr>
          <w:p w14:paraId="1D6F64C7" w14:textId="77777777" w:rsidR="00736C0D" w:rsidRDefault="00736C0D" w:rsidP="00A949EC">
            <w:pPr>
              <w:pStyle w:val="TAL"/>
              <w:rPr>
                <w:noProof/>
                <w:lang w:eastAsia="zh-CN"/>
              </w:rPr>
            </w:pPr>
            <w:r>
              <w:rPr>
                <w:noProof/>
                <w:lang w:eastAsia="zh-CN"/>
              </w:rPr>
              <w:t>A.18</w:t>
            </w:r>
          </w:p>
        </w:tc>
      </w:tr>
      <w:tr w:rsidR="00736C0D" w14:paraId="634AC31D" w14:textId="77777777" w:rsidTr="00A949EC">
        <w:tc>
          <w:tcPr>
            <w:tcW w:w="2547" w:type="dxa"/>
            <w:shd w:val="clear" w:color="auto" w:fill="auto"/>
          </w:tcPr>
          <w:p w14:paraId="42CBBC63" w14:textId="77777777" w:rsidR="00736C0D" w:rsidRDefault="00736C0D" w:rsidP="00A949EC">
            <w:pPr>
              <w:pStyle w:val="TAL"/>
              <w:rPr>
                <w:color w:val="000000"/>
              </w:rPr>
            </w:pPr>
            <w:proofErr w:type="spellStart"/>
            <w:r>
              <w:rPr>
                <w:color w:val="000000"/>
              </w:rPr>
              <w:t>SS_ADAE_ServiceApiAnalytics</w:t>
            </w:r>
            <w:proofErr w:type="spellEnd"/>
          </w:p>
        </w:tc>
        <w:tc>
          <w:tcPr>
            <w:tcW w:w="835" w:type="dxa"/>
            <w:shd w:val="clear" w:color="auto" w:fill="auto"/>
          </w:tcPr>
          <w:p w14:paraId="1D070519" w14:textId="77777777" w:rsidR="00736C0D" w:rsidRDefault="00736C0D" w:rsidP="00A949EC">
            <w:pPr>
              <w:pStyle w:val="TAL"/>
              <w:rPr>
                <w:noProof/>
                <w:lang w:eastAsia="zh-CN"/>
              </w:rPr>
            </w:pPr>
            <w:r>
              <w:rPr>
                <w:noProof/>
                <w:lang w:eastAsia="zh-CN"/>
              </w:rPr>
              <w:t>7.10</w:t>
            </w:r>
          </w:p>
        </w:tc>
        <w:tc>
          <w:tcPr>
            <w:tcW w:w="1716" w:type="dxa"/>
            <w:shd w:val="clear" w:color="auto" w:fill="auto"/>
          </w:tcPr>
          <w:p w14:paraId="315B4F79" w14:textId="77777777" w:rsidR="00736C0D" w:rsidRDefault="00736C0D" w:rsidP="00A949EC">
            <w:pPr>
              <w:pStyle w:val="TAL"/>
              <w:rPr>
                <w:rFonts w:eastAsia="等线"/>
              </w:rPr>
            </w:pPr>
            <w:r>
              <w:rPr>
                <w:rFonts w:eastAsia="等线"/>
              </w:rPr>
              <w:t>ADAE service API analytics service</w:t>
            </w:r>
          </w:p>
        </w:tc>
        <w:tc>
          <w:tcPr>
            <w:tcW w:w="2835" w:type="dxa"/>
            <w:shd w:val="clear" w:color="auto" w:fill="auto"/>
          </w:tcPr>
          <w:p w14:paraId="06F9E3BA" w14:textId="77777777" w:rsidR="00736C0D" w:rsidRDefault="00736C0D" w:rsidP="00A949EC">
            <w:pPr>
              <w:pStyle w:val="TAL"/>
              <w:rPr>
                <w:ins w:id="37" w:author="Huawei" w:date="2024-08-12T19:02:00Z"/>
                <w:color w:val="000000"/>
              </w:rPr>
            </w:pPr>
            <w:r>
              <w:rPr>
                <w:noProof/>
              </w:rPr>
              <w:t>TS29549_</w:t>
            </w:r>
            <w:proofErr w:type="spellStart"/>
            <w:r>
              <w:rPr>
                <w:color w:val="000000"/>
              </w:rPr>
              <w:t>SS_ADAE_ServiceApiAnalytics.yaml</w:t>
            </w:r>
            <w:proofErr w:type="spellEnd"/>
          </w:p>
          <w:p w14:paraId="1704A210" w14:textId="65253F86" w:rsidR="00A92989" w:rsidRDefault="00A92989" w:rsidP="00A92989">
            <w:pPr>
              <w:pStyle w:val="TAL"/>
              <w:rPr>
                <w:noProof/>
              </w:rPr>
            </w:pPr>
            <w:ins w:id="38" w:author="Huawei" w:date="2024-08-12T19:02:00Z">
              <w:r>
                <w:t>(NOTE </w:t>
              </w:r>
              <w:r>
                <w:t>9</w:t>
              </w:r>
              <w:r>
                <w:t>)</w:t>
              </w:r>
            </w:ins>
          </w:p>
        </w:tc>
        <w:tc>
          <w:tcPr>
            <w:tcW w:w="1134" w:type="dxa"/>
            <w:shd w:val="clear" w:color="auto" w:fill="auto"/>
          </w:tcPr>
          <w:p w14:paraId="27C9EFC5" w14:textId="77777777" w:rsidR="00736C0D" w:rsidRDefault="00736C0D" w:rsidP="00A949EC">
            <w:pPr>
              <w:pStyle w:val="TAL"/>
            </w:pPr>
            <w:proofErr w:type="spellStart"/>
            <w:r>
              <w:t>ss-adae-sa</w:t>
            </w:r>
            <w:proofErr w:type="spellEnd"/>
          </w:p>
        </w:tc>
        <w:tc>
          <w:tcPr>
            <w:tcW w:w="1134" w:type="dxa"/>
            <w:shd w:val="clear" w:color="auto" w:fill="auto"/>
          </w:tcPr>
          <w:p w14:paraId="090015A3" w14:textId="77777777" w:rsidR="00736C0D" w:rsidRDefault="00736C0D" w:rsidP="00A949EC">
            <w:pPr>
              <w:pStyle w:val="TAL"/>
              <w:rPr>
                <w:noProof/>
                <w:lang w:eastAsia="zh-CN"/>
              </w:rPr>
            </w:pPr>
            <w:r>
              <w:rPr>
                <w:noProof/>
                <w:lang w:eastAsia="zh-CN"/>
              </w:rPr>
              <w:t>A.19</w:t>
            </w:r>
          </w:p>
        </w:tc>
      </w:tr>
      <w:tr w:rsidR="00736C0D" w14:paraId="54818577" w14:textId="77777777" w:rsidTr="00A949EC">
        <w:tc>
          <w:tcPr>
            <w:tcW w:w="2547" w:type="dxa"/>
            <w:shd w:val="clear" w:color="auto" w:fill="auto"/>
          </w:tcPr>
          <w:p w14:paraId="462C1284" w14:textId="77777777" w:rsidR="00736C0D" w:rsidRDefault="00736C0D" w:rsidP="00A949EC">
            <w:pPr>
              <w:pStyle w:val="TAL"/>
              <w:rPr>
                <w:color w:val="000000"/>
              </w:rPr>
            </w:pPr>
            <w:proofErr w:type="spellStart"/>
            <w:r>
              <w:rPr>
                <w:color w:val="000000"/>
              </w:rPr>
              <w:t>SS_ADAE_SliceUsagePatternAnalytics</w:t>
            </w:r>
            <w:proofErr w:type="spellEnd"/>
          </w:p>
        </w:tc>
        <w:tc>
          <w:tcPr>
            <w:tcW w:w="835" w:type="dxa"/>
            <w:shd w:val="clear" w:color="auto" w:fill="auto"/>
          </w:tcPr>
          <w:p w14:paraId="23CF29C5" w14:textId="77777777" w:rsidR="00736C0D" w:rsidRDefault="00736C0D" w:rsidP="00A949EC">
            <w:pPr>
              <w:pStyle w:val="TAL"/>
              <w:rPr>
                <w:noProof/>
                <w:lang w:eastAsia="zh-CN"/>
              </w:rPr>
            </w:pPr>
            <w:r>
              <w:rPr>
                <w:noProof/>
                <w:lang w:eastAsia="zh-CN"/>
              </w:rPr>
              <w:t>7.10</w:t>
            </w:r>
          </w:p>
        </w:tc>
        <w:tc>
          <w:tcPr>
            <w:tcW w:w="1716" w:type="dxa"/>
            <w:shd w:val="clear" w:color="auto" w:fill="auto"/>
          </w:tcPr>
          <w:p w14:paraId="5D823FE9" w14:textId="77777777" w:rsidR="00736C0D" w:rsidRDefault="00736C0D" w:rsidP="00A949EC">
            <w:pPr>
              <w:pStyle w:val="TAL"/>
              <w:rPr>
                <w:rFonts w:eastAsia="等线"/>
              </w:rPr>
            </w:pPr>
            <w:r>
              <w:rPr>
                <w:rFonts w:eastAsia="等线"/>
              </w:rPr>
              <w:t>ADAE slice usage pattern analytics service</w:t>
            </w:r>
          </w:p>
        </w:tc>
        <w:tc>
          <w:tcPr>
            <w:tcW w:w="2835" w:type="dxa"/>
            <w:shd w:val="clear" w:color="auto" w:fill="auto"/>
          </w:tcPr>
          <w:p w14:paraId="6102E54C" w14:textId="77777777" w:rsidR="00736C0D" w:rsidRDefault="00736C0D" w:rsidP="00A949EC">
            <w:pPr>
              <w:pStyle w:val="TAL"/>
              <w:rPr>
                <w:ins w:id="39" w:author="Huawei" w:date="2024-08-12T19:02:00Z"/>
                <w:color w:val="000000"/>
              </w:rPr>
            </w:pPr>
            <w:r>
              <w:rPr>
                <w:noProof/>
              </w:rPr>
              <w:t>TS29549_</w:t>
            </w:r>
            <w:proofErr w:type="spellStart"/>
            <w:r>
              <w:rPr>
                <w:color w:val="000000"/>
              </w:rPr>
              <w:t>SS_ADAE_SliceUsagePatternAnalytics.yaml</w:t>
            </w:r>
            <w:proofErr w:type="spellEnd"/>
          </w:p>
          <w:p w14:paraId="68DAA336" w14:textId="36EBF8B2" w:rsidR="00A92989" w:rsidRDefault="00A92989" w:rsidP="00A92989">
            <w:pPr>
              <w:pStyle w:val="TAL"/>
              <w:rPr>
                <w:noProof/>
              </w:rPr>
            </w:pPr>
            <w:ins w:id="40" w:author="Huawei" w:date="2024-08-12T19:02:00Z">
              <w:r>
                <w:t>(NOTE </w:t>
              </w:r>
              <w:r>
                <w:t>10</w:t>
              </w:r>
              <w:r>
                <w:t>)</w:t>
              </w:r>
            </w:ins>
          </w:p>
        </w:tc>
        <w:tc>
          <w:tcPr>
            <w:tcW w:w="1134" w:type="dxa"/>
            <w:shd w:val="clear" w:color="auto" w:fill="auto"/>
          </w:tcPr>
          <w:p w14:paraId="26B43918" w14:textId="77777777" w:rsidR="00736C0D" w:rsidRDefault="00736C0D" w:rsidP="00A949EC">
            <w:pPr>
              <w:pStyle w:val="TAL"/>
            </w:pPr>
            <w:proofErr w:type="spellStart"/>
            <w:r>
              <w:t>ss</w:t>
            </w:r>
            <w:proofErr w:type="spellEnd"/>
            <w:r>
              <w:t>-</w:t>
            </w:r>
            <w:proofErr w:type="spellStart"/>
            <w:r>
              <w:t>adae</w:t>
            </w:r>
            <w:proofErr w:type="spellEnd"/>
            <w:r>
              <w:t>-sup</w:t>
            </w:r>
          </w:p>
        </w:tc>
        <w:tc>
          <w:tcPr>
            <w:tcW w:w="1134" w:type="dxa"/>
            <w:shd w:val="clear" w:color="auto" w:fill="auto"/>
          </w:tcPr>
          <w:p w14:paraId="6AFF0577" w14:textId="77777777" w:rsidR="00736C0D" w:rsidRDefault="00736C0D" w:rsidP="00A949EC">
            <w:pPr>
              <w:pStyle w:val="TAL"/>
              <w:rPr>
                <w:noProof/>
                <w:lang w:eastAsia="zh-CN"/>
              </w:rPr>
            </w:pPr>
            <w:r>
              <w:rPr>
                <w:noProof/>
                <w:lang w:eastAsia="zh-CN"/>
              </w:rPr>
              <w:t>A.20</w:t>
            </w:r>
          </w:p>
        </w:tc>
      </w:tr>
      <w:tr w:rsidR="00736C0D" w14:paraId="41929F80" w14:textId="77777777" w:rsidTr="00A949EC">
        <w:tc>
          <w:tcPr>
            <w:tcW w:w="2547" w:type="dxa"/>
            <w:shd w:val="clear" w:color="auto" w:fill="auto"/>
          </w:tcPr>
          <w:p w14:paraId="07E9FAFA" w14:textId="77777777" w:rsidR="00736C0D" w:rsidRDefault="00736C0D" w:rsidP="00A949EC">
            <w:pPr>
              <w:pStyle w:val="TAL"/>
              <w:rPr>
                <w:color w:val="000000"/>
              </w:rPr>
            </w:pPr>
            <w:proofErr w:type="spellStart"/>
            <w:r w:rsidRPr="006848B8">
              <w:t>SS_ADAE_EdgeLoadAnalytics</w:t>
            </w:r>
            <w:proofErr w:type="spellEnd"/>
          </w:p>
        </w:tc>
        <w:tc>
          <w:tcPr>
            <w:tcW w:w="835" w:type="dxa"/>
            <w:shd w:val="clear" w:color="auto" w:fill="auto"/>
          </w:tcPr>
          <w:p w14:paraId="364E0D02" w14:textId="77777777" w:rsidR="00736C0D" w:rsidRDefault="00736C0D" w:rsidP="00A949EC">
            <w:pPr>
              <w:pStyle w:val="TAL"/>
              <w:rPr>
                <w:noProof/>
                <w:lang w:eastAsia="zh-CN"/>
              </w:rPr>
            </w:pPr>
            <w:r>
              <w:rPr>
                <w:noProof/>
                <w:lang w:eastAsia="zh-CN"/>
              </w:rPr>
              <w:t>7.10.7</w:t>
            </w:r>
          </w:p>
        </w:tc>
        <w:tc>
          <w:tcPr>
            <w:tcW w:w="1716" w:type="dxa"/>
            <w:shd w:val="clear" w:color="auto" w:fill="auto"/>
          </w:tcPr>
          <w:p w14:paraId="6B55C470" w14:textId="77777777" w:rsidR="00736C0D" w:rsidRDefault="00736C0D" w:rsidP="00A949EC">
            <w:pPr>
              <w:pStyle w:val="TAL"/>
              <w:rPr>
                <w:rFonts w:eastAsia="等线"/>
              </w:rPr>
            </w:pPr>
            <w:r>
              <w:rPr>
                <w:lang w:eastAsia="zh-CN"/>
              </w:rPr>
              <w:t>Edge load analytics service</w:t>
            </w:r>
          </w:p>
        </w:tc>
        <w:tc>
          <w:tcPr>
            <w:tcW w:w="2835" w:type="dxa"/>
            <w:shd w:val="clear" w:color="auto" w:fill="auto"/>
          </w:tcPr>
          <w:p w14:paraId="15B09870" w14:textId="77777777" w:rsidR="00736C0D" w:rsidRDefault="00736C0D" w:rsidP="00A949EC">
            <w:pPr>
              <w:pStyle w:val="TAL"/>
              <w:rPr>
                <w:ins w:id="41" w:author="Huawei" w:date="2024-08-12T19:02:00Z"/>
              </w:rPr>
            </w:pPr>
            <w:r>
              <w:rPr>
                <w:noProof/>
              </w:rPr>
              <w:t>TS29549_</w:t>
            </w:r>
            <w:proofErr w:type="spellStart"/>
            <w:r>
              <w:t>SS</w:t>
            </w:r>
            <w:r w:rsidRPr="006848B8">
              <w:t>_ADAE_EdgeLoadAnalytics</w:t>
            </w:r>
            <w:r>
              <w:t>.yaml</w:t>
            </w:r>
            <w:proofErr w:type="spellEnd"/>
          </w:p>
          <w:p w14:paraId="545DFE2A" w14:textId="7507781F" w:rsidR="00A92989" w:rsidRDefault="00A92989" w:rsidP="00A949EC">
            <w:pPr>
              <w:pStyle w:val="TAL"/>
              <w:rPr>
                <w:noProof/>
              </w:rPr>
            </w:pPr>
            <w:ins w:id="42" w:author="Huawei" w:date="2024-08-12T19:02:00Z">
              <w:r>
                <w:t>(NOTE </w:t>
              </w:r>
              <w:r>
                <w:t>11</w:t>
              </w:r>
              <w:r>
                <w:t>)</w:t>
              </w:r>
            </w:ins>
          </w:p>
        </w:tc>
        <w:tc>
          <w:tcPr>
            <w:tcW w:w="1134" w:type="dxa"/>
            <w:shd w:val="clear" w:color="auto" w:fill="auto"/>
          </w:tcPr>
          <w:p w14:paraId="34EC664D" w14:textId="77777777" w:rsidR="00736C0D" w:rsidRDefault="00736C0D" w:rsidP="00A949EC">
            <w:pPr>
              <w:pStyle w:val="TAL"/>
            </w:pPr>
            <w:proofErr w:type="spellStart"/>
            <w:r>
              <w:t>ss</w:t>
            </w:r>
            <w:proofErr w:type="spellEnd"/>
            <w:r>
              <w:t>-</w:t>
            </w:r>
            <w:proofErr w:type="spellStart"/>
            <w:r>
              <w:t>adae</w:t>
            </w:r>
            <w:proofErr w:type="spellEnd"/>
            <w:r>
              <w:t>-el</w:t>
            </w:r>
          </w:p>
        </w:tc>
        <w:tc>
          <w:tcPr>
            <w:tcW w:w="1134" w:type="dxa"/>
            <w:shd w:val="clear" w:color="auto" w:fill="auto"/>
          </w:tcPr>
          <w:p w14:paraId="6C1D7807" w14:textId="77777777" w:rsidR="00736C0D" w:rsidRDefault="00736C0D" w:rsidP="00A949EC">
            <w:pPr>
              <w:pStyle w:val="TAL"/>
              <w:rPr>
                <w:noProof/>
                <w:lang w:eastAsia="zh-CN"/>
              </w:rPr>
            </w:pPr>
            <w:r>
              <w:rPr>
                <w:noProof/>
                <w:lang w:eastAsia="zh-CN"/>
              </w:rPr>
              <w:t>A.21</w:t>
            </w:r>
          </w:p>
        </w:tc>
      </w:tr>
      <w:tr w:rsidR="00736C0D" w14:paraId="43A6ED8B" w14:textId="77777777" w:rsidTr="00A949EC">
        <w:tc>
          <w:tcPr>
            <w:tcW w:w="2547" w:type="dxa"/>
            <w:shd w:val="clear" w:color="auto" w:fill="auto"/>
          </w:tcPr>
          <w:p w14:paraId="30FDCE30" w14:textId="77777777" w:rsidR="00736C0D" w:rsidRPr="006848B8" w:rsidRDefault="00736C0D" w:rsidP="00A949EC">
            <w:pPr>
              <w:pStyle w:val="TAL"/>
            </w:pPr>
            <w:proofErr w:type="spellStart"/>
            <w:r w:rsidRPr="00273843">
              <w:t>SS_AADRF_</w:t>
            </w:r>
            <w:r>
              <w:t>DataManagement</w:t>
            </w:r>
            <w:proofErr w:type="spellEnd"/>
          </w:p>
        </w:tc>
        <w:tc>
          <w:tcPr>
            <w:tcW w:w="835" w:type="dxa"/>
            <w:shd w:val="clear" w:color="auto" w:fill="auto"/>
          </w:tcPr>
          <w:p w14:paraId="13DBD55E" w14:textId="77777777" w:rsidR="00736C0D" w:rsidRDefault="00736C0D" w:rsidP="00A949EC">
            <w:pPr>
              <w:pStyle w:val="TAL"/>
              <w:rPr>
                <w:noProof/>
                <w:lang w:eastAsia="zh-CN"/>
              </w:rPr>
            </w:pPr>
            <w:r>
              <w:rPr>
                <w:rFonts w:hint="eastAsia"/>
                <w:noProof/>
                <w:lang w:eastAsia="zh-CN"/>
              </w:rPr>
              <w:t>7</w:t>
            </w:r>
            <w:r>
              <w:rPr>
                <w:noProof/>
                <w:lang w:eastAsia="zh-CN"/>
              </w:rPr>
              <w:t>.10.8</w:t>
            </w:r>
          </w:p>
        </w:tc>
        <w:tc>
          <w:tcPr>
            <w:tcW w:w="1716" w:type="dxa"/>
            <w:shd w:val="clear" w:color="auto" w:fill="auto"/>
          </w:tcPr>
          <w:p w14:paraId="73952706" w14:textId="77777777" w:rsidR="00736C0D" w:rsidRDefault="00736C0D" w:rsidP="00A949EC">
            <w:pPr>
              <w:pStyle w:val="TAL"/>
              <w:rPr>
                <w:lang w:eastAsia="zh-CN"/>
              </w:rPr>
            </w:pPr>
            <w:r>
              <w:rPr>
                <w:lang w:eastAsia="zh-CN"/>
              </w:rPr>
              <w:t xml:space="preserve">A-ADRF </w:t>
            </w:r>
            <w:r>
              <w:t>Data Management Service</w:t>
            </w:r>
          </w:p>
        </w:tc>
        <w:tc>
          <w:tcPr>
            <w:tcW w:w="2835" w:type="dxa"/>
            <w:shd w:val="clear" w:color="auto" w:fill="auto"/>
          </w:tcPr>
          <w:p w14:paraId="3C071401" w14:textId="77777777" w:rsidR="00736C0D" w:rsidRDefault="00736C0D" w:rsidP="00A949EC">
            <w:pPr>
              <w:pStyle w:val="TAL"/>
              <w:rPr>
                <w:noProof/>
              </w:rPr>
            </w:pPr>
            <w:r>
              <w:rPr>
                <w:noProof/>
              </w:rPr>
              <w:t>TS29549_</w:t>
            </w:r>
            <w:proofErr w:type="spellStart"/>
            <w:r w:rsidRPr="00273843">
              <w:t>SS_AADRF_</w:t>
            </w:r>
            <w:r>
              <w:t>DataManagement.yaml</w:t>
            </w:r>
            <w:proofErr w:type="spellEnd"/>
          </w:p>
        </w:tc>
        <w:tc>
          <w:tcPr>
            <w:tcW w:w="1134" w:type="dxa"/>
            <w:shd w:val="clear" w:color="auto" w:fill="auto"/>
          </w:tcPr>
          <w:p w14:paraId="769749E5" w14:textId="77777777" w:rsidR="00736C0D" w:rsidRDefault="00736C0D" w:rsidP="00A949EC">
            <w:pPr>
              <w:pStyle w:val="TAL"/>
            </w:pPr>
            <w:proofErr w:type="spellStart"/>
            <w:r w:rsidRPr="00DF26AE">
              <w:t>ss-aadrf-datamanagement</w:t>
            </w:r>
            <w:proofErr w:type="spellEnd"/>
          </w:p>
        </w:tc>
        <w:tc>
          <w:tcPr>
            <w:tcW w:w="1134" w:type="dxa"/>
            <w:shd w:val="clear" w:color="auto" w:fill="auto"/>
          </w:tcPr>
          <w:p w14:paraId="24FAC6BC" w14:textId="77777777" w:rsidR="00736C0D" w:rsidRDefault="00736C0D" w:rsidP="00A949EC">
            <w:pPr>
              <w:pStyle w:val="TAL"/>
              <w:rPr>
                <w:noProof/>
                <w:lang w:eastAsia="zh-CN"/>
              </w:rPr>
            </w:pPr>
            <w:r>
              <w:rPr>
                <w:rFonts w:hint="eastAsia"/>
                <w:noProof/>
                <w:lang w:eastAsia="zh-CN"/>
              </w:rPr>
              <w:t>A</w:t>
            </w:r>
            <w:r>
              <w:rPr>
                <w:noProof/>
                <w:lang w:eastAsia="zh-CN"/>
              </w:rPr>
              <w:t>.22</w:t>
            </w:r>
          </w:p>
        </w:tc>
      </w:tr>
      <w:tr w:rsidR="00736C0D" w14:paraId="781F1787" w14:textId="77777777" w:rsidTr="00A949EC">
        <w:tc>
          <w:tcPr>
            <w:tcW w:w="10201" w:type="dxa"/>
            <w:gridSpan w:val="6"/>
            <w:shd w:val="clear" w:color="auto" w:fill="auto"/>
          </w:tcPr>
          <w:p w14:paraId="75F3BFC4" w14:textId="77777777" w:rsidR="00736C0D" w:rsidRDefault="00736C0D" w:rsidP="00A949EC">
            <w:pPr>
              <w:pStyle w:val="TAN"/>
            </w:pPr>
            <w:r w:rsidRPr="0097122F">
              <w:lastRenderedPageBreak/>
              <w:t>NOTE</w:t>
            </w:r>
            <w:r>
              <w:t> 1</w:t>
            </w:r>
            <w:r w:rsidRPr="00424D32">
              <w:t>:</w:t>
            </w:r>
            <w:r w:rsidRPr="00424D32">
              <w:tab/>
            </w:r>
            <w:r>
              <w:t>The APIs exposed by the SEALDD Server are specified in clause 5 of 3GPP TS 29.548 [</w:t>
            </w:r>
            <w:r w:rsidRPr="00A954F4">
              <w:t>35</w:t>
            </w:r>
            <w:r>
              <w:t>]</w:t>
            </w:r>
            <w:r w:rsidRPr="00424D32">
              <w:t>.</w:t>
            </w:r>
          </w:p>
          <w:p w14:paraId="2310ACFA" w14:textId="77777777" w:rsidR="00736C0D" w:rsidRDefault="00736C0D" w:rsidP="00A949EC">
            <w:pPr>
              <w:pStyle w:val="TAN"/>
            </w:pPr>
            <w:r>
              <w:rPr>
                <w:noProof/>
                <w:lang w:eastAsia="zh-CN"/>
              </w:rPr>
              <w:t>NOTE 2:</w:t>
            </w:r>
            <w:r>
              <w:rPr>
                <w:noProof/>
                <w:lang w:eastAsia="zh-CN"/>
              </w:rPr>
              <w:tab/>
              <w:t xml:space="preserve">The stage 2 requirements for this API are defined in clause 5.3 of </w:t>
            </w:r>
            <w:r>
              <w:t>3GPP TS 3</w:t>
            </w:r>
            <w:r w:rsidRPr="007C1AFD">
              <w:t>3.434 [2</w:t>
            </w:r>
            <w:r>
              <w:t>6</w:t>
            </w:r>
            <w:r w:rsidRPr="007C1AFD">
              <w:t>]</w:t>
            </w:r>
            <w:r>
              <w:t>.</w:t>
            </w:r>
          </w:p>
          <w:p w14:paraId="51C8C684" w14:textId="77777777" w:rsidR="00736C0D" w:rsidRDefault="00736C0D" w:rsidP="00A949EC">
            <w:pPr>
              <w:pStyle w:val="TAN"/>
            </w:pPr>
            <w:r>
              <w:rPr>
                <w:noProof/>
                <w:lang w:eastAsia="zh-CN"/>
              </w:rPr>
              <w:t>NOTE 3:</w:t>
            </w:r>
            <w:r>
              <w:rPr>
                <w:noProof/>
                <w:lang w:eastAsia="zh-CN"/>
              </w:rPr>
              <w:tab/>
              <w:t xml:space="preserve">The stage 2 requirements for this API are defined in clause 5.8 of </w:t>
            </w:r>
            <w:r>
              <w:t>3GPP TS 3</w:t>
            </w:r>
            <w:r w:rsidRPr="007C1AFD">
              <w:t>3.434 [2</w:t>
            </w:r>
            <w:r>
              <w:t>6</w:t>
            </w:r>
            <w:r w:rsidRPr="007C1AFD">
              <w:t>]</w:t>
            </w:r>
            <w:r>
              <w:t>.</w:t>
            </w:r>
          </w:p>
          <w:p w14:paraId="290CE529" w14:textId="77777777" w:rsidR="00736C0D" w:rsidRDefault="00736C0D" w:rsidP="00A949EC">
            <w:pPr>
              <w:pStyle w:val="TAN"/>
              <w:rPr>
                <w:ins w:id="43" w:author="Huawei" w:date="2024-08-12T19:01:00Z"/>
              </w:rPr>
            </w:pPr>
            <w:r w:rsidRPr="0097122F">
              <w:t>NOTE</w:t>
            </w:r>
            <w:r>
              <w:t> 4</w:t>
            </w:r>
            <w:r w:rsidRPr="00424D32">
              <w:t>:</w:t>
            </w:r>
            <w:r w:rsidRPr="00424D32">
              <w:tab/>
            </w:r>
            <w:r>
              <w:t>The APIs exposed by the NSCE Server are specified in clause 5 of 3GPP TS 29.435 [4</w:t>
            </w:r>
            <w:r w:rsidRPr="00D44E72">
              <w:t>2</w:t>
            </w:r>
            <w:r>
              <w:t>]</w:t>
            </w:r>
            <w:r w:rsidRPr="00424D32">
              <w:t>.</w:t>
            </w:r>
          </w:p>
          <w:p w14:paraId="4BE42616" w14:textId="77777777" w:rsidR="00A92989" w:rsidRDefault="00A92989" w:rsidP="00A92989">
            <w:pPr>
              <w:pStyle w:val="TAN"/>
              <w:rPr>
                <w:ins w:id="44" w:author="Huawei" w:date="2024-08-12T19:02:00Z"/>
              </w:rPr>
            </w:pPr>
            <w:ins w:id="45" w:author="Huawei" w:date="2024-08-12T19:01:00Z">
              <w:r w:rsidRPr="0097122F">
                <w:t>NOTE</w:t>
              </w:r>
              <w:r>
                <w:t> </w:t>
              </w:r>
              <w:r>
                <w:t>5</w:t>
              </w:r>
              <w:r w:rsidRPr="00424D32">
                <w:t>:</w:t>
              </w:r>
              <w:r w:rsidRPr="00424D32">
                <w:tab/>
              </w:r>
              <w:r>
                <w:t xml:space="preserve">The </w:t>
              </w:r>
              <w:proofErr w:type="spellStart"/>
              <w:r>
                <w:t>SS_ADAE_VALPerformanceAnalytics</w:t>
              </w:r>
              <w:proofErr w:type="spellEnd"/>
              <w:r>
                <w:t xml:space="preserve"> API</w:t>
              </w:r>
              <w:r w:rsidRPr="00C62BB1">
                <w:t xml:space="preserve"> </w:t>
              </w:r>
              <w:r>
                <w:t>correspond</w:t>
              </w:r>
              <w:r>
                <w:t>s</w:t>
              </w:r>
              <w:r>
                <w:t xml:space="preserve"> to</w:t>
              </w:r>
              <w:r w:rsidRPr="006D29CB">
                <w:t xml:space="preserve"> </w:t>
              </w:r>
              <w:proofErr w:type="spellStart"/>
              <w:r>
                <w:t>SS_</w:t>
              </w:r>
              <w:r w:rsidRPr="00273843">
                <w:t>ADAE_VAL_performance_analytics</w:t>
              </w:r>
              <w:proofErr w:type="spellEnd"/>
              <w:r w:rsidRPr="00273843">
                <w:t xml:space="preserve"> API</w:t>
              </w:r>
              <w:r w:rsidRPr="006D29CB">
                <w:t xml:space="preserve"> </w:t>
              </w:r>
              <w:r>
                <w:t>defined in 3GPP TS 23.436 [38</w:t>
              </w:r>
              <w:r>
                <w:t>].</w:t>
              </w:r>
            </w:ins>
          </w:p>
          <w:p w14:paraId="2AF6FFF3" w14:textId="77777777" w:rsidR="00A92989" w:rsidRDefault="00A92989" w:rsidP="00A92989">
            <w:pPr>
              <w:pStyle w:val="TAN"/>
              <w:rPr>
                <w:ins w:id="46" w:author="Huawei" w:date="2024-08-12T19:03:00Z"/>
              </w:rPr>
            </w:pPr>
            <w:ins w:id="47" w:author="Huawei" w:date="2024-08-12T19:02:00Z">
              <w:r w:rsidRPr="0097122F">
                <w:t>NOTE</w:t>
              </w:r>
              <w:r>
                <w:t> </w:t>
              </w:r>
            </w:ins>
            <w:ins w:id="48" w:author="Huawei" w:date="2024-08-12T19:03:00Z">
              <w:r>
                <w:t>6</w:t>
              </w:r>
            </w:ins>
            <w:ins w:id="49" w:author="Huawei" w:date="2024-08-12T19:02:00Z">
              <w:r w:rsidRPr="00424D32">
                <w:t>:</w:t>
              </w:r>
              <w:r w:rsidRPr="00424D32">
                <w:tab/>
              </w:r>
              <w:r>
                <w:t xml:space="preserve">The </w:t>
              </w:r>
              <w:proofErr w:type="spellStart"/>
              <w:r>
                <w:t>SS_ADAE_SlicePerformanceAnalytics</w:t>
              </w:r>
              <w:proofErr w:type="spellEnd"/>
              <w:r>
                <w:t xml:space="preserve"> API</w:t>
              </w:r>
              <w:r w:rsidRPr="00C62BB1">
                <w:t xml:space="preserve"> </w:t>
              </w:r>
              <w:r>
                <w:t>correspond</w:t>
              </w:r>
              <w:r>
                <w:t>s</w:t>
              </w:r>
              <w:r>
                <w:t xml:space="preserve"> to</w:t>
              </w:r>
              <w:r w:rsidRPr="006D29CB">
                <w:t xml:space="preserve"> </w:t>
              </w:r>
              <w:proofErr w:type="spellStart"/>
              <w:r>
                <w:t>SS_</w:t>
              </w:r>
              <w:r w:rsidRPr="00273843">
                <w:t>ADAE_slice_performance_analytics</w:t>
              </w:r>
              <w:proofErr w:type="spellEnd"/>
              <w:r w:rsidRPr="00273843">
                <w:t xml:space="preserve"> API</w:t>
              </w:r>
              <w:r w:rsidRPr="006D29CB">
                <w:t xml:space="preserve"> </w:t>
              </w:r>
              <w:r>
                <w:t>defined in 3GPP TS 23.436 [38].</w:t>
              </w:r>
            </w:ins>
          </w:p>
          <w:p w14:paraId="214EF1F2" w14:textId="33E4DEDE" w:rsidR="00A92989" w:rsidRDefault="00A92989" w:rsidP="00A92989">
            <w:pPr>
              <w:pStyle w:val="TAN"/>
              <w:rPr>
                <w:ins w:id="50" w:author="Huawei" w:date="2024-08-12T19:03:00Z"/>
              </w:rPr>
            </w:pPr>
            <w:ins w:id="51" w:author="Huawei" w:date="2024-08-12T19:03:00Z">
              <w:r w:rsidRPr="0097122F">
                <w:t>NOTE</w:t>
              </w:r>
              <w:r>
                <w:t> </w:t>
              </w:r>
              <w:r>
                <w:t>7</w:t>
              </w:r>
              <w:r w:rsidRPr="00424D32">
                <w:t>:</w:t>
              </w:r>
              <w:r w:rsidRPr="00424D32">
                <w:tab/>
              </w:r>
              <w:r>
                <w:t>The</w:t>
              </w:r>
              <w:r w:rsidRPr="006D2386">
                <w:t xml:space="preserve"> </w:t>
              </w:r>
              <w:r>
                <w:rPr>
                  <w:color w:val="000000"/>
                </w:rPr>
                <w:t>SS_ADAE_Ue2UePerformanceAnalytics</w:t>
              </w:r>
              <w:r>
                <w:t xml:space="preserve"> API</w:t>
              </w:r>
              <w:r w:rsidRPr="00C62BB1">
                <w:t xml:space="preserve"> </w:t>
              </w:r>
              <w:r>
                <w:t>correspond</w:t>
              </w:r>
              <w:r>
                <w:t xml:space="preserve">s </w:t>
              </w:r>
              <w:r>
                <w:t>to</w:t>
              </w:r>
              <w:r w:rsidRPr="006D29CB">
                <w:t xml:space="preserve"> </w:t>
              </w:r>
              <w:r>
                <w:t>SS_</w:t>
              </w:r>
              <w:r w:rsidRPr="00273843">
                <w:t>ADAE_UE-to-</w:t>
              </w:r>
              <w:proofErr w:type="spellStart"/>
              <w:r w:rsidRPr="00273843">
                <w:t>UE_performance_analytics</w:t>
              </w:r>
              <w:proofErr w:type="spellEnd"/>
              <w:r w:rsidRPr="00273843">
                <w:t xml:space="preserve"> API</w:t>
              </w:r>
              <w:r w:rsidRPr="006D29CB">
                <w:t xml:space="preserve"> </w:t>
              </w:r>
              <w:r>
                <w:t>defined in 3GPP TS 23.436 [38].</w:t>
              </w:r>
            </w:ins>
          </w:p>
          <w:p w14:paraId="01C1FC1D" w14:textId="2380A7DC" w:rsidR="00A92989" w:rsidRDefault="00A92989" w:rsidP="00A92989">
            <w:pPr>
              <w:pStyle w:val="TAN"/>
              <w:rPr>
                <w:ins w:id="52" w:author="Huawei" w:date="2024-08-12T19:03:00Z"/>
              </w:rPr>
            </w:pPr>
            <w:ins w:id="53" w:author="Huawei" w:date="2024-08-12T19:03:00Z">
              <w:r w:rsidRPr="0097122F">
                <w:t>NOTE</w:t>
              </w:r>
              <w:r>
                <w:t> </w:t>
              </w:r>
              <w:r>
                <w:t>8</w:t>
              </w:r>
              <w:r w:rsidRPr="00424D32">
                <w:t>:</w:t>
              </w:r>
              <w:r w:rsidRPr="00424D32">
                <w:tab/>
              </w:r>
              <w:r>
                <w:t xml:space="preserve">The </w:t>
              </w:r>
              <w:proofErr w:type="spellStart"/>
              <w:r>
                <w:t>SS_ADAE_LocationAccuracyAnalytics</w:t>
              </w:r>
              <w:proofErr w:type="spellEnd"/>
              <w:r>
                <w:t xml:space="preserve"> API</w:t>
              </w:r>
              <w:r w:rsidRPr="00C62BB1">
                <w:t xml:space="preserve"> </w:t>
              </w:r>
              <w:r>
                <w:t>correspond</w:t>
              </w:r>
              <w:r>
                <w:t>s</w:t>
              </w:r>
              <w:r>
                <w:t xml:space="preserve"> to</w:t>
              </w:r>
              <w:r w:rsidRPr="006D29CB">
                <w:t xml:space="preserve"> </w:t>
              </w:r>
              <w:proofErr w:type="spellStart"/>
              <w:r>
                <w:t>SS_</w:t>
              </w:r>
              <w:r w:rsidRPr="00273843">
                <w:t>ADAE_location_accuracy_analytics</w:t>
              </w:r>
              <w:proofErr w:type="spellEnd"/>
              <w:r w:rsidRPr="00273843">
                <w:t xml:space="preserve"> API</w:t>
              </w:r>
              <w:r w:rsidRPr="006D29CB">
                <w:t xml:space="preserve"> </w:t>
              </w:r>
              <w:r>
                <w:t>defined in 3GPP TS 23.436 [38].</w:t>
              </w:r>
            </w:ins>
          </w:p>
          <w:p w14:paraId="11989CD7" w14:textId="6B20397D" w:rsidR="00A92989" w:rsidRDefault="00A92989" w:rsidP="00A92989">
            <w:pPr>
              <w:pStyle w:val="TAN"/>
              <w:rPr>
                <w:ins w:id="54" w:author="Huawei" w:date="2024-08-12T19:03:00Z"/>
              </w:rPr>
            </w:pPr>
            <w:ins w:id="55" w:author="Huawei" w:date="2024-08-12T19:03:00Z">
              <w:r w:rsidRPr="0097122F">
                <w:t>NOTE</w:t>
              </w:r>
              <w:r>
                <w:t> </w:t>
              </w:r>
              <w:r>
                <w:t>9</w:t>
              </w:r>
              <w:r w:rsidRPr="00424D32">
                <w:t>:</w:t>
              </w:r>
              <w:r w:rsidRPr="00424D32">
                <w:tab/>
              </w:r>
            </w:ins>
            <w:ins w:id="56" w:author="Huawei" w:date="2024-08-12T19:04:00Z">
              <w:r>
                <w:t xml:space="preserve">The </w:t>
              </w:r>
              <w:proofErr w:type="spellStart"/>
              <w:r>
                <w:t>SS_ADAE_ServiceApiAnalytics</w:t>
              </w:r>
              <w:proofErr w:type="spellEnd"/>
              <w:r>
                <w:t xml:space="preserve"> API</w:t>
              </w:r>
              <w:r w:rsidRPr="00C62BB1">
                <w:t xml:space="preserve"> </w:t>
              </w:r>
              <w:r>
                <w:t>correspond</w:t>
              </w:r>
              <w:r>
                <w:t>s</w:t>
              </w:r>
              <w:r>
                <w:t xml:space="preserve"> to</w:t>
              </w:r>
              <w:r w:rsidRPr="006D29CB">
                <w:t xml:space="preserve"> </w:t>
              </w:r>
              <w:proofErr w:type="spellStart"/>
              <w:r>
                <w:t>SS_</w:t>
              </w:r>
              <w:r w:rsidRPr="00273843">
                <w:t>ADAE_service_API_analytics</w:t>
              </w:r>
              <w:proofErr w:type="spellEnd"/>
              <w:r w:rsidRPr="00273843">
                <w:t xml:space="preserve"> API</w:t>
              </w:r>
              <w:r w:rsidRPr="006D29CB">
                <w:t xml:space="preserve"> </w:t>
              </w:r>
              <w:r>
                <w:t>defined in 3GPP TS 23.436 [38]</w:t>
              </w:r>
            </w:ins>
            <w:ins w:id="57" w:author="Huawei" w:date="2024-08-12T19:03:00Z">
              <w:r>
                <w:t>.</w:t>
              </w:r>
            </w:ins>
          </w:p>
          <w:p w14:paraId="06A4F5B3" w14:textId="33C168CE" w:rsidR="00A92989" w:rsidRDefault="00A92989" w:rsidP="00A92989">
            <w:pPr>
              <w:pStyle w:val="TAN"/>
              <w:rPr>
                <w:ins w:id="58" w:author="Huawei" w:date="2024-08-12T19:03:00Z"/>
              </w:rPr>
            </w:pPr>
            <w:ins w:id="59" w:author="Huawei" w:date="2024-08-12T19:03:00Z">
              <w:r w:rsidRPr="0097122F">
                <w:t>NOTE</w:t>
              </w:r>
              <w:r>
                <w:t> </w:t>
              </w:r>
              <w:r>
                <w:t>10</w:t>
              </w:r>
              <w:r w:rsidRPr="00424D32">
                <w:t>:</w:t>
              </w:r>
              <w:r w:rsidRPr="00424D32">
                <w:tab/>
              </w:r>
            </w:ins>
            <w:ins w:id="60" w:author="Huawei" w:date="2024-08-12T19:04:00Z">
              <w:r>
                <w:t xml:space="preserve">The </w:t>
              </w:r>
              <w:proofErr w:type="spellStart"/>
              <w:r>
                <w:t>SS_ADAE_SliceUsagePatternAnalytics</w:t>
              </w:r>
              <w:proofErr w:type="spellEnd"/>
              <w:r>
                <w:t xml:space="preserve"> API correspond</w:t>
              </w:r>
              <w:r>
                <w:t>s</w:t>
              </w:r>
              <w:r>
                <w:t xml:space="preserve"> to</w:t>
              </w:r>
              <w:r w:rsidRPr="006D29CB">
                <w:t xml:space="preserve"> </w:t>
              </w:r>
              <w:proofErr w:type="spellStart"/>
              <w:r w:rsidRPr="00273843">
                <w:t>SS_ADAE_slice_usage_pattern_analytics</w:t>
              </w:r>
              <w:proofErr w:type="spellEnd"/>
              <w:r w:rsidRPr="00273843">
                <w:t xml:space="preserve"> API</w:t>
              </w:r>
              <w:r w:rsidRPr="006D29CB">
                <w:t xml:space="preserve"> </w:t>
              </w:r>
              <w:r>
                <w:t>defined in 3GPP TS 23.436 [38]</w:t>
              </w:r>
            </w:ins>
            <w:ins w:id="61" w:author="Huawei" w:date="2024-08-12T19:03:00Z">
              <w:r>
                <w:t>].</w:t>
              </w:r>
            </w:ins>
          </w:p>
          <w:p w14:paraId="1E748BAC" w14:textId="5EB94858" w:rsidR="00A92989" w:rsidRPr="00250CC5" w:rsidRDefault="00A92989" w:rsidP="00A92989">
            <w:pPr>
              <w:pStyle w:val="TAN"/>
              <w:rPr>
                <w:noProof/>
                <w:lang w:eastAsia="zh-CN"/>
              </w:rPr>
            </w:pPr>
            <w:ins w:id="62" w:author="Huawei" w:date="2024-08-12T19:03:00Z">
              <w:r w:rsidRPr="0097122F">
                <w:t>NOTE</w:t>
              </w:r>
              <w:r>
                <w:t> </w:t>
              </w:r>
              <w:r>
                <w:t>11</w:t>
              </w:r>
              <w:r w:rsidRPr="00424D32">
                <w:t>:</w:t>
              </w:r>
              <w:r w:rsidRPr="00424D32">
                <w:tab/>
              </w:r>
            </w:ins>
            <w:ins w:id="63" w:author="Huawei" w:date="2024-08-12T19:04:00Z">
              <w:r w:rsidRPr="007C1AFD">
                <w:t xml:space="preserve">The </w:t>
              </w:r>
              <w:proofErr w:type="spellStart"/>
              <w:r w:rsidRPr="000970C9">
                <w:t>SS_ADAE_EdgeLoadAnalytics</w:t>
              </w:r>
              <w:proofErr w:type="spellEnd"/>
              <w:r w:rsidRPr="000970C9">
                <w:t xml:space="preserve"> </w:t>
              </w:r>
              <w:r w:rsidRPr="007C1AFD">
                <w:t>API</w:t>
              </w:r>
              <w:r w:rsidRPr="006D29CB">
                <w:t xml:space="preserve"> </w:t>
              </w:r>
              <w:r>
                <w:t>correspond</w:t>
              </w:r>
              <w:r>
                <w:t>s</w:t>
              </w:r>
              <w:r>
                <w:t xml:space="preserve"> to</w:t>
              </w:r>
              <w:r w:rsidRPr="006D29CB">
                <w:t xml:space="preserve"> </w:t>
              </w:r>
              <w:proofErr w:type="spellStart"/>
              <w:r w:rsidRPr="00273843">
                <w:t>SS_ADAE_edge_analytics</w:t>
              </w:r>
              <w:proofErr w:type="spellEnd"/>
              <w:r w:rsidRPr="00273843">
                <w:t xml:space="preserve"> API</w:t>
              </w:r>
              <w:r w:rsidRPr="006D29CB">
                <w:t xml:space="preserve"> </w:t>
              </w:r>
              <w:r>
                <w:t>defined in 3GPP TS 23.436 [38]</w:t>
              </w:r>
            </w:ins>
            <w:ins w:id="64" w:author="Huawei" w:date="2024-08-12T19:03:00Z">
              <w:r>
                <w:t>.</w:t>
              </w:r>
            </w:ins>
          </w:p>
        </w:tc>
      </w:tr>
    </w:tbl>
    <w:p w14:paraId="44D68C63" w14:textId="77777777" w:rsidR="00A45D10" w:rsidRDefault="00A45D10" w:rsidP="00A45D10">
      <w:pPr>
        <w:rPr>
          <w:noProof/>
        </w:rPr>
      </w:pPr>
    </w:p>
    <w:p w14:paraId="0453B5C8" w14:textId="484CD442" w:rsidR="00736C0D" w:rsidRPr="00B61815" w:rsidRDefault="00736C0D" w:rsidP="00736C0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BF771F4" w14:textId="77777777" w:rsidR="00736C0D" w:rsidRPr="007C1AFD" w:rsidRDefault="00736C0D" w:rsidP="00736C0D">
      <w:pPr>
        <w:pStyle w:val="50"/>
      </w:pPr>
      <w:bookmarkStart w:id="65" w:name="_Toc152076653"/>
      <w:bookmarkStart w:id="66" w:name="_Toc162006065"/>
      <w:bookmarkStart w:id="67" w:name="_Toc168479290"/>
      <w:bookmarkStart w:id="68" w:name="_Toc170158921"/>
      <w:r w:rsidRPr="007C1AFD">
        <w:t>5.</w:t>
      </w:r>
      <w:r>
        <w:t>11</w:t>
      </w:r>
      <w:r w:rsidRPr="007C1AFD">
        <w:t>.</w:t>
      </w:r>
      <w:r>
        <w:t>7</w:t>
      </w:r>
      <w:r w:rsidRPr="007C1AFD">
        <w:t>.1.1</w:t>
      </w:r>
      <w:r w:rsidRPr="007C1AFD">
        <w:tab/>
        <w:t>Overview</w:t>
      </w:r>
      <w:bookmarkEnd w:id="65"/>
      <w:bookmarkEnd w:id="66"/>
      <w:bookmarkEnd w:id="67"/>
      <w:bookmarkEnd w:id="68"/>
    </w:p>
    <w:p w14:paraId="4EDB5D41" w14:textId="329A5D0F" w:rsidR="00736C0D" w:rsidRDefault="00736C0D" w:rsidP="00736C0D">
      <w:r w:rsidRPr="007C1AFD">
        <w:t xml:space="preserve">The </w:t>
      </w:r>
      <w:proofErr w:type="spellStart"/>
      <w:r w:rsidRPr="000970C9">
        <w:t>SS_ADAE_EdgeLoadAnalytics</w:t>
      </w:r>
      <w:proofErr w:type="spellEnd"/>
      <w:r w:rsidRPr="000970C9">
        <w:t xml:space="preserve"> </w:t>
      </w:r>
      <w:r w:rsidRPr="007C1AFD">
        <w:t>API</w:t>
      </w:r>
      <w:r w:rsidRPr="006D29CB">
        <w:t xml:space="preserve"> </w:t>
      </w:r>
      <w:del w:id="69" w:author="Huawei" w:date="2024-08-12T19:05:00Z">
        <w:r w:rsidDel="00A92989">
          <w:delText>corresponding to</w:delText>
        </w:r>
        <w:r w:rsidRPr="006D29CB" w:rsidDel="00A92989">
          <w:delText xml:space="preserve"> </w:delText>
        </w:r>
        <w:r w:rsidRPr="00273843" w:rsidDel="00A92989">
          <w:delText>SS_</w:delText>
        </w:r>
      </w:del>
      <w:del w:id="70" w:author="Huawei" w:date="2024-08-12T16:46:00Z">
        <w:r w:rsidRPr="00273843" w:rsidDel="00736C0D">
          <w:delText xml:space="preserve"> </w:delText>
        </w:r>
      </w:del>
      <w:del w:id="71" w:author="Huawei" w:date="2024-08-12T19:05:00Z">
        <w:r w:rsidRPr="00273843" w:rsidDel="00A92989">
          <w:delText>ADAE_edge_analytics API</w:delText>
        </w:r>
        <w:r w:rsidRPr="006D29CB" w:rsidDel="00A92989">
          <w:delText xml:space="preserve"> </w:delText>
        </w:r>
        <w:r w:rsidDel="00A92989">
          <w:delText>defined in 3GPP TS 23.436 [38]</w:delText>
        </w:r>
        <w:r w:rsidRPr="007C1AFD" w:rsidDel="00A92989">
          <w:delText xml:space="preserve">, </w:delText>
        </w:r>
      </w:del>
      <w:r w:rsidRPr="007C1AFD">
        <w:t xml:space="preserve">allows a </w:t>
      </w:r>
      <w:r w:rsidRPr="00273843">
        <w:t>VAL server</w:t>
      </w:r>
      <w:r>
        <w:t xml:space="preserve"> via ADAE-S reference point or EAS</w:t>
      </w:r>
      <w:r w:rsidRPr="00273843">
        <w:t xml:space="preserve"> </w:t>
      </w:r>
      <w:r>
        <w:t xml:space="preserve">to subscribe and unsubscribe from edge load events to receive notifications from </w:t>
      </w:r>
      <w:r w:rsidRPr="00273843">
        <w:t>the ADAE server for edge load analytics</w:t>
      </w:r>
      <w:r>
        <w:t xml:space="preserve"> and </w:t>
      </w:r>
      <w:r w:rsidRPr="00273843">
        <w:t>for getting notified when analytics are derived</w:t>
      </w:r>
      <w:r>
        <w:t>, or to request and get response from the ADAE server for edge load analytics data.</w:t>
      </w:r>
    </w:p>
    <w:p w14:paraId="1B9D8067" w14:textId="77777777" w:rsidR="00736C0D" w:rsidRDefault="00736C0D" w:rsidP="00A45D10">
      <w:pPr>
        <w:rPr>
          <w:noProof/>
        </w:rPr>
      </w:pPr>
    </w:p>
    <w:p w14:paraId="496AE7B5" w14:textId="77777777" w:rsidR="00EC0088" w:rsidRPr="00B61815" w:rsidRDefault="00EC0088" w:rsidP="00EC008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B90EEA5" w14:textId="4A322041" w:rsidR="00EC0088" w:rsidRDefault="00EC0088" w:rsidP="00EC0088">
      <w:pPr>
        <w:pStyle w:val="6"/>
        <w:rPr>
          <w:lang w:eastAsia="zh-CN"/>
        </w:rPr>
      </w:pPr>
      <w:bookmarkStart w:id="72" w:name="_Toc151886349"/>
      <w:bookmarkStart w:id="73" w:name="_Toc152076414"/>
      <w:bookmarkStart w:id="74" w:name="_Toc153794130"/>
      <w:bookmarkStart w:id="75" w:name="_Toc162006849"/>
      <w:bookmarkStart w:id="76" w:name="_Toc168480074"/>
      <w:bookmarkStart w:id="77" w:name="_Toc170159705"/>
      <w:r>
        <w:rPr>
          <w:lang w:eastAsia="zh-CN"/>
        </w:rPr>
        <w:t>7.10.6.4.3.3</w:t>
      </w:r>
      <w:r>
        <w:rPr>
          <w:lang w:eastAsia="zh-CN"/>
        </w:rPr>
        <w:tab/>
      </w:r>
      <w:ins w:id="78" w:author="Huawei" w:date="2024-08-12T18:59:00Z">
        <w:r w:rsidR="00A33F03">
          <w:rPr>
            <w:lang w:eastAsia="zh-CN"/>
          </w:rPr>
          <w:t>V</w:t>
        </w:r>
      </w:ins>
      <w:ins w:id="79" w:author="Huawei" w:date="2024-07-25T17:34:00Z">
        <w:r w:rsidR="00AD0949">
          <w:rPr>
            <w:lang w:eastAsia="zh-CN"/>
          </w:rPr>
          <w:t>oid</w:t>
        </w:r>
      </w:ins>
      <w:del w:id="80" w:author="Huawei" w:date="2024-07-25T17:34:00Z">
        <w:r w:rsidDel="00AD0949">
          <w:rPr>
            <w:lang w:eastAsia="zh-CN"/>
          </w:rPr>
          <w:delText>Enumeration: Network</w:delText>
        </w:r>
        <w:r w:rsidRPr="009F7C58" w:rsidDel="00AD0949">
          <w:rPr>
            <w:lang w:eastAsia="zh-CN"/>
          </w:rPr>
          <w:delText>S</w:delText>
        </w:r>
        <w:r w:rsidDel="00AD0949">
          <w:rPr>
            <w:lang w:eastAsia="zh-CN"/>
          </w:rPr>
          <w:delText>lice</w:delText>
        </w:r>
        <w:r w:rsidRPr="009F7C58" w:rsidDel="00AD0949">
          <w:rPr>
            <w:lang w:eastAsia="zh-CN"/>
          </w:rPr>
          <w:delText>Type</w:delText>
        </w:r>
      </w:del>
      <w:bookmarkEnd w:id="72"/>
      <w:bookmarkEnd w:id="73"/>
      <w:bookmarkEnd w:id="74"/>
      <w:bookmarkEnd w:id="75"/>
      <w:bookmarkEnd w:id="76"/>
      <w:bookmarkEnd w:id="77"/>
    </w:p>
    <w:p w14:paraId="521FDAA6" w14:textId="3A102652" w:rsidR="00EC0088" w:rsidDel="00AD0949" w:rsidRDefault="00EC0088" w:rsidP="00EC0088">
      <w:pPr>
        <w:pStyle w:val="TH"/>
        <w:rPr>
          <w:del w:id="81" w:author="Huawei" w:date="2024-07-25T17:34:00Z"/>
        </w:rPr>
      </w:pPr>
      <w:del w:id="82" w:author="Huawei" w:date="2024-07-25T17:34:00Z">
        <w:r w:rsidDel="00AD0949">
          <w:delText xml:space="preserve">Table 7.10.6.4.3.3-1: Enumeration </w:delText>
        </w:r>
        <w:r w:rsidDel="00AD0949">
          <w:rPr>
            <w:lang w:eastAsia="zh-CN"/>
          </w:rPr>
          <w:delText>NetworkSliceType</w:delText>
        </w:r>
      </w:del>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89"/>
        <w:gridCol w:w="2025"/>
      </w:tblGrid>
      <w:tr w:rsidR="00EC0088" w:rsidDel="00AD0949" w14:paraId="243A97E2" w14:textId="39407E2E" w:rsidTr="00A949EC">
        <w:trPr>
          <w:del w:id="83" w:author="Huawei" w:date="2024-07-25T17:34:00Z"/>
        </w:trPr>
        <w:tc>
          <w:tcPr>
            <w:tcW w:w="2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B1400AD" w14:textId="189AF288" w:rsidR="00EC0088" w:rsidDel="00AD0949" w:rsidRDefault="00EC0088" w:rsidP="00A949EC">
            <w:pPr>
              <w:pStyle w:val="TAH"/>
              <w:rPr>
                <w:del w:id="84" w:author="Huawei" w:date="2024-07-25T17:34:00Z"/>
              </w:rPr>
            </w:pPr>
            <w:del w:id="85" w:author="Huawei" w:date="2024-07-25T17:34:00Z">
              <w:r w:rsidDel="00AD0949">
                <w:delText>Enumeration value</w:delText>
              </w:r>
            </w:del>
          </w:p>
        </w:tc>
        <w:tc>
          <w:tcPr>
            <w:tcW w:w="186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96AB5AE" w14:textId="0B56FD9D" w:rsidR="00EC0088" w:rsidDel="00AD0949" w:rsidRDefault="00EC0088" w:rsidP="00A949EC">
            <w:pPr>
              <w:pStyle w:val="TAH"/>
              <w:rPr>
                <w:del w:id="86" w:author="Huawei" w:date="2024-07-25T17:34:00Z"/>
              </w:rPr>
            </w:pPr>
            <w:del w:id="87" w:author="Huawei" w:date="2024-07-25T17:34:00Z">
              <w:r w:rsidDel="00AD0949">
                <w:delText>Description</w:delText>
              </w:r>
            </w:del>
          </w:p>
        </w:tc>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4DC89CF7" w14:textId="234C17F9" w:rsidR="00EC0088" w:rsidDel="00AD0949" w:rsidRDefault="00EC0088" w:rsidP="00A949EC">
            <w:pPr>
              <w:pStyle w:val="TAH"/>
              <w:rPr>
                <w:del w:id="88" w:author="Huawei" w:date="2024-07-25T17:34:00Z"/>
              </w:rPr>
            </w:pPr>
            <w:del w:id="89" w:author="Huawei" w:date="2024-07-25T17:34:00Z">
              <w:r w:rsidDel="00AD0949">
                <w:delText>Applicability</w:delText>
              </w:r>
            </w:del>
          </w:p>
        </w:tc>
      </w:tr>
      <w:tr w:rsidR="00EC0088" w:rsidDel="00AD0949" w14:paraId="5EB90C5F" w14:textId="7D1A63E2" w:rsidTr="00A949EC">
        <w:trPr>
          <w:del w:id="90" w:author="Huawei" w:date="2024-07-25T17:34: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E17F02" w14:textId="7A357290" w:rsidR="00EC0088" w:rsidDel="00AD0949" w:rsidRDefault="00EC0088" w:rsidP="00A949EC">
            <w:pPr>
              <w:pStyle w:val="TAL"/>
              <w:rPr>
                <w:del w:id="91" w:author="Huawei" w:date="2024-07-25T17:34:00Z"/>
              </w:rPr>
            </w:pPr>
            <w:del w:id="92" w:author="Huawei" w:date="2024-07-25T17:34:00Z">
              <w:r w:rsidDel="00AD0949">
                <w:delText>NETWORK_SLICE_EMBB</w:delText>
              </w:r>
            </w:del>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D25BA0" w14:textId="24400BE8" w:rsidR="00EC0088" w:rsidDel="00AD0949" w:rsidRDefault="00EC0088" w:rsidP="00A949EC">
            <w:pPr>
              <w:pStyle w:val="TAL"/>
              <w:rPr>
                <w:del w:id="93" w:author="Huawei" w:date="2024-07-25T17:34:00Z"/>
              </w:rPr>
            </w:pPr>
            <w:del w:id="94" w:author="Huawei" w:date="2024-07-25T17:34:00Z">
              <w:r w:rsidRPr="005B5356" w:rsidDel="00AD0949">
                <w:delText>Slice suitable for the handling of 5G enhanced Mobile Broadband.</w:delText>
              </w:r>
            </w:del>
          </w:p>
        </w:tc>
        <w:tc>
          <w:tcPr>
            <w:tcW w:w="1085" w:type="pct"/>
            <w:tcBorders>
              <w:top w:val="single" w:sz="6" w:space="0" w:color="auto"/>
              <w:left w:val="single" w:sz="6" w:space="0" w:color="auto"/>
              <w:bottom w:val="single" w:sz="6" w:space="0" w:color="auto"/>
              <w:right w:val="single" w:sz="6" w:space="0" w:color="auto"/>
            </w:tcBorders>
            <w:hideMark/>
          </w:tcPr>
          <w:p w14:paraId="7811D22D" w14:textId="4815884A" w:rsidR="00EC0088" w:rsidDel="00AD0949" w:rsidRDefault="00EC0088" w:rsidP="00A949EC">
            <w:pPr>
              <w:pStyle w:val="TAL"/>
              <w:rPr>
                <w:del w:id="95" w:author="Huawei" w:date="2024-07-25T17:34:00Z"/>
              </w:rPr>
            </w:pPr>
          </w:p>
        </w:tc>
      </w:tr>
      <w:tr w:rsidR="00EC0088" w:rsidDel="00AD0949" w14:paraId="63F44270" w14:textId="63BDAAED" w:rsidTr="00A949EC">
        <w:trPr>
          <w:del w:id="96" w:author="Huawei" w:date="2024-07-25T17:34: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1C7472" w14:textId="7876CF9B" w:rsidR="00EC0088" w:rsidDel="00AD0949" w:rsidRDefault="00EC0088" w:rsidP="00A949EC">
            <w:pPr>
              <w:pStyle w:val="TAL"/>
              <w:rPr>
                <w:del w:id="97" w:author="Huawei" w:date="2024-07-25T17:34:00Z"/>
              </w:rPr>
            </w:pPr>
            <w:del w:id="98" w:author="Huawei" w:date="2024-07-25T17:34:00Z">
              <w:r w:rsidDel="00AD0949">
                <w:delText>NETWORK_SLICE_URLLC</w:delText>
              </w:r>
            </w:del>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AC34BE" w14:textId="01076CEA" w:rsidR="00EC0088" w:rsidDel="00AD0949" w:rsidRDefault="00EC0088" w:rsidP="00A949EC">
            <w:pPr>
              <w:pStyle w:val="TAL"/>
              <w:rPr>
                <w:del w:id="99" w:author="Huawei" w:date="2024-07-25T17:34:00Z"/>
              </w:rPr>
            </w:pPr>
            <w:del w:id="100" w:author="Huawei" w:date="2024-07-25T17:34:00Z">
              <w:r w:rsidDel="00AD0949">
                <w:delText>Slice suitable for the handling of ultra- reliable low latency</w:delText>
              </w:r>
            </w:del>
          </w:p>
          <w:p w14:paraId="6B705CA0" w14:textId="14EA0D60" w:rsidR="00EC0088" w:rsidDel="00AD0949" w:rsidRDefault="00EC0088" w:rsidP="00A949EC">
            <w:pPr>
              <w:pStyle w:val="TAL"/>
              <w:rPr>
                <w:del w:id="101" w:author="Huawei" w:date="2024-07-25T17:34:00Z"/>
              </w:rPr>
            </w:pPr>
            <w:del w:id="102" w:author="Huawei" w:date="2024-07-25T17:34:00Z">
              <w:r w:rsidDel="00AD0949">
                <w:delText>communications.</w:delText>
              </w:r>
            </w:del>
          </w:p>
        </w:tc>
        <w:tc>
          <w:tcPr>
            <w:tcW w:w="1085" w:type="pct"/>
            <w:tcBorders>
              <w:top w:val="single" w:sz="6" w:space="0" w:color="auto"/>
              <w:left w:val="single" w:sz="6" w:space="0" w:color="auto"/>
              <w:bottom w:val="single" w:sz="6" w:space="0" w:color="auto"/>
              <w:right w:val="single" w:sz="6" w:space="0" w:color="auto"/>
            </w:tcBorders>
            <w:hideMark/>
          </w:tcPr>
          <w:p w14:paraId="509E4CC7" w14:textId="720FD079" w:rsidR="00EC0088" w:rsidDel="00AD0949" w:rsidRDefault="00EC0088" w:rsidP="00A949EC">
            <w:pPr>
              <w:pStyle w:val="TAL"/>
              <w:rPr>
                <w:del w:id="103" w:author="Huawei" w:date="2024-07-25T17:34:00Z"/>
              </w:rPr>
            </w:pPr>
          </w:p>
        </w:tc>
      </w:tr>
      <w:tr w:rsidR="00EC0088" w:rsidDel="00AD0949" w14:paraId="5148F069" w14:textId="43130B8B" w:rsidTr="00A949EC">
        <w:trPr>
          <w:del w:id="104" w:author="Huawei" w:date="2024-07-25T17:34: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CA59BDB" w14:textId="7E533D28" w:rsidR="00EC0088" w:rsidDel="00AD0949" w:rsidRDefault="00EC0088" w:rsidP="00A949EC">
            <w:pPr>
              <w:pStyle w:val="TAL"/>
              <w:rPr>
                <w:del w:id="105" w:author="Huawei" w:date="2024-07-25T17:34:00Z"/>
              </w:rPr>
            </w:pPr>
            <w:del w:id="106" w:author="Huawei" w:date="2024-07-25T17:34:00Z">
              <w:r w:rsidDel="00AD0949">
                <w:delText>NETWORK_SLICE_MIOT</w:delText>
              </w:r>
            </w:del>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858D9E0" w14:textId="670221AB" w:rsidR="00EC0088" w:rsidDel="00AD0949" w:rsidRDefault="00EC0088" w:rsidP="00A949EC">
            <w:pPr>
              <w:pStyle w:val="TAL"/>
              <w:rPr>
                <w:del w:id="107" w:author="Huawei" w:date="2024-07-25T17:34:00Z"/>
              </w:rPr>
            </w:pPr>
            <w:del w:id="108" w:author="Huawei" w:date="2024-07-25T17:34:00Z">
              <w:r w:rsidRPr="001E504A" w:rsidDel="00AD0949">
                <w:delText>Slice suitable for the handling of massive IoT.</w:delText>
              </w:r>
            </w:del>
          </w:p>
        </w:tc>
        <w:tc>
          <w:tcPr>
            <w:tcW w:w="1085" w:type="pct"/>
            <w:tcBorders>
              <w:top w:val="single" w:sz="6" w:space="0" w:color="auto"/>
              <w:left w:val="single" w:sz="6" w:space="0" w:color="auto"/>
              <w:bottom w:val="single" w:sz="6" w:space="0" w:color="auto"/>
              <w:right w:val="single" w:sz="6" w:space="0" w:color="auto"/>
            </w:tcBorders>
          </w:tcPr>
          <w:p w14:paraId="33AB64DB" w14:textId="57D28A5E" w:rsidR="00EC0088" w:rsidDel="00AD0949" w:rsidRDefault="00EC0088" w:rsidP="00A949EC">
            <w:pPr>
              <w:pStyle w:val="TAL"/>
              <w:rPr>
                <w:del w:id="109" w:author="Huawei" w:date="2024-07-25T17:34:00Z"/>
              </w:rPr>
            </w:pPr>
          </w:p>
        </w:tc>
      </w:tr>
      <w:tr w:rsidR="00EC0088" w:rsidDel="00AD0949" w14:paraId="5DC9791E" w14:textId="0949A2C7" w:rsidTr="00A949EC">
        <w:trPr>
          <w:del w:id="110" w:author="Huawei" w:date="2024-07-25T17:34: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63BD797" w14:textId="4CAEB3B4" w:rsidR="00EC0088" w:rsidDel="00AD0949" w:rsidRDefault="00EC0088" w:rsidP="00A949EC">
            <w:pPr>
              <w:pStyle w:val="TAL"/>
              <w:rPr>
                <w:del w:id="111" w:author="Huawei" w:date="2024-07-25T17:34:00Z"/>
              </w:rPr>
            </w:pPr>
            <w:del w:id="112" w:author="Huawei" w:date="2024-07-25T17:34:00Z">
              <w:r w:rsidDel="00AD0949">
                <w:delText>NETWORK_SLICE_V2X</w:delText>
              </w:r>
            </w:del>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0CAA7D3" w14:textId="1BD4EE47" w:rsidR="00EC0088" w:rsidDel="00AD0949" w:rsidRDefault="00EC0088" w:rsidP="00A949EC">
            <w:pPr>
              <w:pStyle w:val="TAL"/>
              <w:rPr>
                <w:del w:id="113" w:author="Huawei" w:date="2024-07-25T17:34:00Z"/>
              </w:rPr>
            </w:pPr>
            <w:del w:id="114" w:author="Huawei" w:date="2024-07-25T17:34:00Z">
              <w:r w:rsidRPr="001E504A" w:rsidDel="00AD0949">
                <w:delText>Slice suitable for the handling of V2X services.</w:delText>
              </w:r>
            </w:del>
          </w:p>
        </w:tc>
        <w:tc>
          <w:tcPr>
            <w:tcW w:w="1085" w:type="pct"/>
            <w:tcBorders>
              <w:top w:val="single" w:sz="6" w:space="0" w:color="auto"/>
              <w:left w:val="single" w:sz="6" w:space="0" w:color="auto"/>
              <w:bottom w:val="single" w:sz="6" w:space="0" w:color="auto"/>
              <w:right w:val="single" w:sz="6" w:space="0" w:color="auto"/>
            </w:tcBorders>
          </w:tcPr>
          <w:p w14:paraId="2995401E" w14:textId="52C5CCAB" w:rsidR="00EC0088" w:rsidDel="00AD0949" w:rsidRDefault="00EC0088" w:rsidP="00A949EC">
            <w:pPr>
              <w:pStyle w:val="TAL"/>
              <w:rPr>
                <w:del w:id="115" w:author="Huawei" w:date="2024-07-25T17:34:00Z"/>
              </w:rPr>
            </w:pPr>
          </w:p>
        </w:tc>
      </w:tr>
      <w:tr w:rsidR="00EC0088" w:rsidDel="00AD0949" w14:paraId="320CDD89" w14:textId="401F22C0" w:rsidTr="00A949EC">
        <w:trPr>
          <w:del w:id="116" w:author="Huawei" w:date="2024-07-25T17:34: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53852E9" w14:textId="68F659EC" w:rsidR="00EC0088" w:rsidDel="00AD0949" w:rsidRDefault="00EC0088" w:rsidP="00A949EC">
            <w:pPr>
              <w:pStyle w:val="TAL"/>
              <w:rPr>
                <w:del w:id="117" w:author="Huawei" w:date="2024-07-25T17:34:00Z"/>
              </w:rPr>
            </w:pPr>
            <w:del w:id="118" w:author="Huawei" w:date="2024-07-25T17:34:00Z">
              <w:r w:rsidDel="00AD0949">
                <w:delText>NETWORK_SLICE_HMTC</w:delText>
              </w:r>
            </w:del>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CD17469" w14:textId="4DE4A453" w:rsidR="00EC0088" w:rsidDel="00AD0949" w:rsidRDefault="00EC0088" w:rsidP="00A949EC">
            <w:pPr>
              <w:pStyle w:val="TAL"/>
              <w:rPr>
                <w:del w:id="119" w:author="Huawei" w:date="2024-07-25T17:34:00Z"/>
              </w:rPr>
            </w:pPr>
            <w:del w:id="120" w:author="Huawei" w:date="2024-07-25T17:34:00Z">
              <w:r w:rsidDel="00AD0949">
                <w:delText>Slice suitable for the handling of High-Performance Machine-Type</w:delText>
              </w:r>
            </w:del>
          </w:p>
          <w:p w14:paraId="7A6BA9B9" w14:textId="5780EC14" w:rsidR="00EC0088" w:rsidDel="00AD0949" w:rsidRDefault="00EC0088" w:rsidP="00A949EC">
            <w:pPr>
              <w:pStyle w:val="TAL"/>
              <w:rPr>
                <w:del w:id="121" w:author="Huawei" w:date="2024-07-25T17:34:00Z"/>
              </w:rPr>
            </w:pPr>
            <w:del w:id="122" w:author="Huawei" w:date="2024-07-25T17:34:00Z">
              <w:r w:rsidDel="00AD0949">
                <w:delText>Communications.</w:delText>
              </w:r>
            </w:del>
          </w:p>
        </w:tc>
        <w:tc>
          <w:tcPr>
            <w:tcW w:w="1085" w:type="pct"/>
            <w:tcBorders>
              <w:top w:val="single" w:sz="6" w:space="0" w:color="auto"/>
              <w:left w:val="single" w:sz="6" w:space="0" w:color="auto"/>
              <w:bottom w:val="single" w:sz="6" w:space="0" w:color="auto"/>
              <w:right w:val="single" w:sz="6" w:space="0" w:color="auto"/>
            </w:tcBorders>
          </w:tcPr>
          <w:p w14:paraId="0F5B0649" w14:textId="07ED92A3" w:rsidR="00EC0088" w:rsidDel="00AD0949" w:rsidRDefault="00EC0088" w:rsidP="00A949EC">
            <w:pPr>
              <w:pStyle w:val="TAL"/>
              <w:rPr>
                <w:del w:id="123" w:author="Huawei" w:date="2024-07-25T17:34:00Z"/>
              </w:rPr>
            </w:pPr>
          </w:p>
        </w:tc>
      </w:tr>
    </w:tbl>
    <w:p w14:paraId="68523D7F" w14:textId="77777777" w:rsidR="00A949EC" w:rsidRDefault="00A949EC" w:rsidP="00A45D10">
      <w:pPr>
        <w:rPr>
          <w:noProof/>
        </w:rPr>
      </w:pPr>
    </w:p>
    <w:p w14:paraId="03C8E4CE" w14:textId="77777777" w:rsidR="00D47437" w:rsidRPr="00B61815" w:rsidRDefault="00D47437" w:rsidP="00D4743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868153A" w14:textId="77777777" w:rsidR="00D47437" w:rsidRPr="007C1AFD" w:rsidRDefault="00D47437" w:rsidP="00D47437">
      <w:pPr>
        <w:pStyle w:val="6"/>
        <w:rPr>
          <w:lang w:eastAsia="zh-CN"/>
        </w:rPr>
      </w:pPr>
      <w:bookmarkStart w:id="124" w:name="_Toc162006920"/>
      <w:bookmarkStart w:id="125" w:name="_Toc168480145"/>
      <w:bookmarkStart w:id="126" w:name="_Toc170159776"/>
      <w:r>
        <w:rPr>
          <w:lang w:eastAsia="zh-CN"/>
        </w:rPr>
        <w:lastRenderedPageBreak/>
        <w:t>7.10.8.5</w:t>
      </w:r>
      <w:r w:rsidRPr="007C1AFD">
        <w:rPr>
          <w:lang w:eastAsia="zh-CN"/>
        </w:rPr>
        <w:t>.2.</w:t>
      </w:r>
      <w:r>
        <w:rPr>
          <w:lang w:eastAsia="zh-CN"/>
        </w:rPr>
        <w:t>6</w:t>
      </w:r>
      <w:r w:rsidRPr="007C1AFD">
        <w:rPr>
          <w:lang w:eastAsia="zh-CN"/>
        </w:rPr>
        <w:tab/>
        <w:t xml:space="preserve">Type: </w:t>
      </w:r>
      <w:proofErr w:type="spellStart"/>
      <w:r>
        <w:rPr>
          <w:lang w:eastAsia="zh-CN"/>
        </w:rPr>
        <w:t>DataManageNotification</w:t>
      </w:r>
      <w:bookmarkEnd w:id="124"/>
      <w:bookmarkEnd w:id="125"/>
      <w:bookmarkEnd w:id="126"/>
      <w:proofErr w:type="spellEnd"/>
    </w:p>
    <w:p w14:paraId="5C033B7F" w14:textId="77777777" w:rsidR="00D47437" w:rsidRDefault="00D47437" w:rsidP="00D47437">
      <w:pPr>
        <w:pStyle w:val="TH"/>
      </w:pPr>
      <w:r>
        <w:rPr>
          <w:noProof/>
        </w:rPr>
        <w:t>Table </w:t>
      </w:r>
      <w:r>
        <w:t xml:space="preserve">7.10.1.4.2.6-1: </w:t>
      </w:r>
      <w:r>
        <w:rPr>
          <w:noProof/>
        </w:rPr>
        <w:t xml:space="preserve">Definition of type </w:t>
      </w:r>
      <w:proofErr w:type="spellStart"/>
      <w:r>
        <w:rPr>
          <w:lang w:eastAsia="zh-CN"/>
        </w:rPr>
        <w:t>DataManageNotification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47437" w14:paraId="26E73468" w14:textId="77777777" w:rsidTr="00DF5D8A">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30E4BE2" w14:textId="77777777" w:rsidR="00D47437" w:rsidRDefault="00D47437" w:rsidP="00DF5D8A">
            <w:pPr>
              <w:pStyle w:val="TAH"/>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681E149" w14:textId="77777777" w:rsidR="00D47437" w:rsidRDefault="00D47437" w:rsidP="00DF5D8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FAC9299" w14:textId="77777777" w:rsidR="00D47437" w:rsidRDefault="00D47437" w:rsidP="00DF5D8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A80E9B3" w14:textId="77777777" w:rsidR="00D47437" w:rsidRDefault="00D47437" w:rsidP="00DF5D8A">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E924402" w14:textId="77777777" w:rsidR="00D47437" w:rsidRDefault="00D47437" w:rsidP="00DF5D8A">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C47BB3F" w14:textId="77777777" w:rsidR="00D47437" w:rsidRDefault="00D47437" w:rsidP="00DF5D8A">
            <w:pPr>
              <w:pStyle w:val="TAH"/>
              <w:rPr>
                <w:rFonts w:cs="Arial"/>
                <w:szCs w:val="18"/>
              </w:rPr>
            </w:pPr>
            <w:r>
              <w:rPr>
                <w:rFonts w:cs="Arial"/>
                <w:szCs w:val="18"/>
              </w:rPr>
              <w:t>Applicability</w:t>
            </w:r>
          </w:p>
        </w:tc>
      </w:tr>
      <w:tr w:rsidR="00D47437" w14:paraId="3B5F5A20" w14:textId="77777777" w:rsidTr="00DF5D8A">
        <w:trPr>
          <w:jc w:val="center"/>
        </w:trPr>
        <w:tc>
          <w:tcPr>
            <w:tcW w:w="1553" w:type="dxa"/>
            <w:tcBorders>
              <w:top w:val="single" w:sz="6" w:space="0" w:color="auto"/>
              <w:left w:val="single" w:sz="6" w:space="0" w:color="auto"/>
              <w:bottom w:val="single" w:sz="6" w:space="0" w:color="auto"/>
              <w:right w:val="single" w:sz="6" w:space="0" w:color="auto"/>
            </w:tcBorders>
          </w:tcPr>
          <w:p w14:paraId="0ED24F6D" w14:textId="77777777" w:rsidR="00D47437" w:rsidRPr="00002DC8" w:rsidRDefault="00D47437" w:rsidP="00DF5D8A">
            <w:pPr>
              <w:pStyle w:val="TAL"/>
            </w:pPr>
            <w:r>
              <w:t>event</w:t>
            </w:r>
          </w:p>
        </w:tc>
        <w:tc>
          <w:tcPr>
            <w:tcW w:w="1417" w:type="dxa"/>
            <w:tcBorders>
              <w:top w:val="single" w:sz="6" w:space="0" w:color="auto"/>
              <w:left w:val="single" w:sz="6" w:space="0" w:color="auto"/>
              <w:bottom w:val="single" w:sz="6" w:space="0" w:color="auto"/>
              <w:right w:val="single" w:sz="6" w:space="0" w:color="auto"/>
            </w:tcBorders>
          </w:tcPr>
          <w:p w14:paraId="353DD3AD" w14:textId="77777777" w:rsidR="00D47437" w:rsidRDefault="00D47437" w:rsidP="00DF5D8A">
            <w:pPr>
              <w:pStyle w:val="TAL"/>
            </w:pPr>
            <w:proofErr w:type="spellStart"/>
            <w:r>
              <w:t>AadrfEvent</w:t>
            </w:r>
            <w:proofErr w:type="spellEnd"/>
          </w:p>
        </w:tc>
        <w:tc>
          <w:tcPr>
            <w:tcW w:w="425" w:type="dxa"/>
            <w:tcBorders>
              <w:top w:val="single" w:sz="6" w:space="0" w:color="auto"/>
              <w:left w:val="single" w:sz="6" w:space="0" w:color="auto"/>
              <w:bottom w:val="single" w:sz="6" w:space="0" w:color="auto"/>
              <w:right w:val="single" w:sz="6" w:space="0" w:color="auto"/>
            </w:tcBorders>
          </w:tcPr>
          <w:p w14:paraId="1FEE6DD7" w14:textId="77777777" w:rsidR="00D47437" w:rsidRDefault="00D47437" w:rsidP="00DF5D8A">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8F88A5A" w14:textId="77777777" w:rsidR="00D47437" w:rsidRDefault="00D47437" w:rsidP="00DF5D8A">
            <w:pPr>
              <w:pStyle w:val="TAL"/>
              <w:jc w:val="center"/>
            </w:pPr>
            <w:r>
              <w:t>1</w:t>
            </w:r>
          </w:p>
        </w:tc>
        <w:tc>
          <w:tcPr>
            <w:tcW w:w="3686" w:type="dxa"/>
            <w:tcBorders>
              <w:top w:val="single" w:sz="6" w:space="0" w:color="auto"/>
              <w:left w:val="single" w:sz="6" w:space="0" w:color="auto"/>
              <w:bottom w:val="single" w:sz="6" w:space="0" w:color="auto"/>
              <w:right w:val="single" w:sz="6" w:space="0" w:color="auto"/>
            </w:tcBorders>
          </w:tcPr>
          <w:p w14:paraId="11E06FD9" w14:textId="77777777" w:rsidR="00D47437" w:rsidRDefault="00D47437" w:rsidP="00DF5D8A">
            <w:pPr>
              <w:pStyle w:val="TAL"/>
              <w:rPr>
                <w:kern w:val="2"/>
              </w:rPr>
            </w:pPr>
            <w:r>
              <w:t>The event that is subscribed.</w:t>
            </w:r>
          </w:p>
        </w:tc>
        <w:tc>
          <w:tcPr>
            <w:tcW w:w="1310" w:type="dxa"/>
            <w:tcBorders>
              <w:top w:val="single" w:sz="6" w:space="0" w:color="auto"/>
              <w:left w:val="single" w:sz="6" w:space="0" w:color="auto"/>
              <w:bottom w:val="single" w:sz="6" w:space="0" w:color="auto"/>
              <w:right w:val="single" w:sz="6" w:space="0" w:color="auto"/>
            </w:tcBorders>
            <w:vAlign w:val="center"/>
          </w:tcPr>
          <w:p w14:paraId="6A2F8071" w14:textId="77777777" w:rsidR="00D47437" w:rsidRDefault="00D47437" w:rsidP="00DF5D8A">
            <w:pPr>
              <w:pStyle w:val="TAL"/>
              <w:rPr>
                <w:rFonts w:cs="Arial"/>
                <w:szCs w:val="18"/>
              </w:rPr>
            </w:pPr>
          </w:p>
        </w:tc>
      </w:tr>
      <w:tr w:rsidR="00D47437" w14:paraId="0654E06D" w14:textId="77777777" w:rsidTr="00DF5D8A">
        <w:trPr>
          <w:jc w:val="center"/>
        </w:trPr>
        <w:tc>
          <w:tcPr>
            <w:tcW w:w="1553" w:type="dxa"/>
            <w:tcBorders>
              <w:top w:val="single" w:sz="6" w:space="0" w:color="auto"/>
              <w:left w:val="single" w:sz="6" w:space="0" w:color="auto"/>
              <w:bottom w:val="single" w:sz="6" w:space="0" w:color="auto"/>
              <w:right w:val="single" w:sz="6" w:space="0" w:color="auto"/>
            </w:tcBorders>
          </w:tcPr>
          <w:p w14:paraId="541146C1" w14:textId="77777777" w:rsidR="00D47437" w:rsidRDefault="00D47437" w:rsidP="00DF5D8A">
            <w:pPr>
              <w:pStyle w:val="TAL"/>
              <w:rPr>
                <w:lang w:eastAsia="zh-CN"/>
              </w:rPr>
            </w:pPr>
            <w:proofErr w:type="spellStart"/>
            <w:r>
              <w:t>notifCorrId</w:t>
            </w:r>
            <w:proofErr w:type="spellEnd"/>
          </w:p>
        </w:tc>
        <w:tc>
          <w:tcPr>
            <w:tcW w:w="1417" w:type="dxa"/>
            <w:tcBorders>
              <w:top w:val="single" w:sz="6" w:space="0" w:color="auto"/>
              <w:left w:val="single" w:sz="6" w:space="0" w:color="auto"/>
              <w:bottom w:val="single" w:sz="6" w:space="0" w:color="auto"/>
              <w:right w:val="single" w:sz="6" w:space="0" w:color="auto"/>
            </w:tcBorders>
          </w:tcPr>
          <w:p w14:paraId="35D43EBE" w14:textId="77777777" w:rsidR="00D47437" w:rsidRDefault="00D47437" w:rsidP="00DF5D8A">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2A77D6B1" w14:textId="77777777" w:rsidR="00D47437" w:rsidRDefault="00D47437" w:rsidP="00DF5D8A">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2740BB5" w14:textId="77777777" w:rsidR="00D47437" w:rsidRDefault="00D47437" w:rsidP="00DF5D8A">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tcPr>
          <w:p w14:paraId="48F1FC90" w14:textId="77777777" w:rsidR="00D47437" w:rsidRPr="00F708EB" w:rsidRDefault="00D47437" w:rsidP="00DF5D8A">
            <w:pPr>
              <w:pStyle w:val="TAL"/>
              <w:rPr>
                <w:kern w:val="2"/>
              </w:rPr>
            </w:pPr>
            <w:r>
              <w:t>Notification correlation identifier.</w:t>
            </w:r>
          </w:p>
        </w:tc>
        <w:tc>
          <w:tcPr>
            <w:tcW w:w="1310" w:type="dxa"/>
            <w:tcBorders>
              <w:top w:val="single" w:sz="6" w:space="0" w:color="auto"/>
              <w:left w:val="single" w:sz="6" w:space="0" w:color="auto"/>
              <w:bottom w:val="single" w:sz="6" w:space="0" w:color="auto"/>
              <w:right w:val="single" w:sz="6" w:space="0" w:color="auto"/>
            </w:tcBorders>
            <w:vAlign w:val="center"/>
          </w:tcPr>
          <w:p w14:paraId="06730A0A" w14:textId="77777777" w:rsidR="00D47437" w:rsidRDefault="00D47437" w:rsidP="00DF5D8A">
            <w:pPr>
              <w:pStyle w:val="TAL"/>
              <w:rPr>
                <w:rFonts w:cs="Arial"/>
                <w:szCs w:val="18"/>
              </w:rPr>
            </w:pPr>
          </w:p>
        </w:tc>
      </w:tr>
      <w:tr w:rsidR="00D47437" w14:paraId="6D420D14" w14:textId="77777777" w:rsidTr="00DF5D8A">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1327152" w14:textId="77777777" w:rsidR="00D47437" w:rsidRDefault="00D47437" w:rsidP="00DF5D8A">
            <w:pPr>
              <w:pStyle w:val="TAL"/>
            </w:pPr>
            <w:proofErr w:type="spellStart"/>
            <w:r>
              <w:rPr>
                <w:lang w:eastAsia="zh-CN"/>
              </w:rPr>
              <w:t>valServerId</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0732015A" w14:textId="77777777" w:rsidR="00D47437" w:rsidRDefault="00D47437" w:rsidP="00DF5D8A">
            <w:pPr>
              <w:pStyle w:val="TAL"/>
            </w:pPr>
            <w:r>
              <w:rPr>
                <w:rFonts w:hint="eastAsia"/>
                <w:lang w:eastAsia="zh-CN"/>
              </w:rPr>
              <w:t>s</w:t>
            </w:r>
            <w:r>
              <w:rPr>
                <w:lang w:eastAsia="zh-CN"/>
              </w:rPr>
              <w:t>tring</w:t>
            </w:r>
          </w:p>
        </w:tc>
        <w:tc>
          <w:tcPr>
            <w:tcW w:w="425" w:type="dxa"/>
            <w:tcBorders>
              <w:top w:val="single" w:sz="6" w:space="0" w:color="auto"/>
              <w:left w:val="single" w:sz="6" w:space="0" w:color="auto"/>
              <w:bottom w:val="single" w:sz="6" w:space="0" w:color="auto"/>
              <w:right w:val="single" w:sz="6" w:space="0" w:color="auto"/>
            </w:tcBorders>
            <w:vAlign w:val="center"/>
          </w:tcPr>
          <w:p w14:paraId="246A93C5" w14:textId="77777777" w:rsidR="00D47437" w:rsidRDefault="00D47437" w:rsidP="00DF5D8A">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7B3A2C7" w14:textId="77777777" w:rsidR="00D47437" w:rsidRDefault="00D47437" w:rsidP="00DF5D8A">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317882F3" w14:textId="77777777" w:rsidR="00D47437" w:rsidRDefault="00D47437" w:rsidP="00DF5D8A">
            <w:pPr>
              <w:pStyle w:val="TAL"/>
              <w:rPr>
                <w:kern w:val="2"/>
              </w:rPr>
            </w:pPr>
            <w:r w:rsidRPr="00F708EB">
              <w:rPr>
                <w:kern w:val="2"/>
              </w:rPr>
              <w:t>Identifies the target VAL server for which the data collection subscription applies</w:t>
            </w:r>
            <w:r>
              <w:rPr>
                <w:rFonts w:hint="eastAsia"/>
                <w:kern w:val="2"/>
              </w:rPr>
              <w:t>.</w:t>
            </w:r>
          </w:p>
          <w:p w14:paraId="77446D84" w14:textId="77777777" w:rsidR="00D47437" w:rsidRDefault="00D47437" w:rsidP="00DF5D8A">
            <w:pPr>
              <w:pStyle w:val="TAL"/>
              <w:rPr>
                <w:kern w:val="2"/>
              </w:rPr>
            </w:pPr>
          </w:p>
          <w:p w14:paraId="172A6338" w14:textId="77777777" w:rsidR="00D47437" w:rsidRPr="002C7445" w:rsidRDefault="00D47437" w:rsidP="00DF5D8A">
            <w:pPr>
              <w:keepNext/>
              <w:keepLines/>
              <w:spacing w:after="0"/>
              <w:rPr>
                <w:rFonts w:ascii="Arial" w:hAnsi="Arial"/>
                <w:kern w:val="2"/>
                <w:sz w:val="18"/>
              </w:rPr>
            </w:pPr>
            <w:r>
              <w:rPr>
                <w:rFonts w:ascii="Arial" w:hAnsi="Arial"/>
                <w:kern w:val="2"/>
                <w:sz w:val="18"/>
              </w:rPr>
              <w:t xml:space="preserve">This attribute shall be present if the subscribed event is </w:t>
            </w:r>
            <w:r w:rsidRPr="00D24537">
              <w:rPr>
                <w:rFonts w:ascii="Arial" w:hAnsi="Arial"/>
                <w:kern w:val="2"/>
                <w:sz w:val="18"/>
              </w:rPr>
              <w:t>"</w:t>
            </w:r>
            <w:r w:rsidRPr="00434649">
              <w:rPr>
                <w:rFonts w:ascii="Arial" w:hAnsi="Arial"/>
                <w:kern w:val="2"/>
                <w:sz w:val="18"/>
              </w:rPr>
              <w:t>HISTORICAL_SERVICEAPI</w:t>
            </w:r>
            <w:r w:rsidRPr="00D24537">
              <w:rPr>
                <w:rFonts w:ascii="Arial" w:hAnsi="Arial"/>
                <w:kern w:val="2"/>
                <w:sz w:val="18"/>
              </w:rPr>
              <w:t>"</w:t>
            </w:r>
            <w:r>
              <w:rPr>
                <w:rFonts w:ascii="Arial" w:hAnsi="Arial"/>
                <w:kern w:val="2"/>
                <w:sz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502D19C2" w14:textId="77777777" w:rsidR="00D47437" w:rsidRDefault="00D47437" w:rsidP="00DF5D8A">
            <w:pPr>
              <w:pStyle w:val="TAL"/>
              <w:rPr>
                <w:rFonts w:cs="Arial"/>
                <w:szCs w:val="18"/>
              </w:rPr>
            </w:pPr>
          </w:p>
        </w:tc>
      </w:tr>
      <w:tr w:rsidR="00D47437" w14:paraId="0F8C01C7" w14:textId="77777777" w:rsidTr="00DF5D8A">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9FC9DCC" w14:textId="77777777" w:rsidR="00D47437" w:rsidRDefault="00D47437" w:rsidP="00DF5D8A">
            <w:pPr>
              <w:pStyle w:val="TAL"/>
              <w:rPr>
                <w:lang w:eastAsia="zh-CN"/>
              </w:rPr>
            </w:pPr>
            <w:proofErr w:type="spellStart"/>
            <w:r>
              <w:rPr>
                <w:lang w:eastAsia="zh-CN"/>
              </w:rPr>
              <w:t>valServiceId</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0B3E5362" w14:textId="77777777" w:rsidR="00D47437" w:rsidRDefault="00D47437" w:rsidP="00DF5D8A">
            <w:pPr>
              <w:pStyle w:val="TAL"/>
              <w:rPr>
                <w:lang w:eastAsia="zh-CN"/>
              </w:rPr>
            </w:pPr>
            <w:r>
              <w:rPr>
                <w:rFonts w:hint="eastAsia"/>
                <w:lang w:eastAsia="zh-CN"/>
              </w:rPr>
              <w:t>s</w:t>
            </w:r>
            <w:r>
              <w:rPr>
                <w:lang w:eastAsia="zh-CN"/>
              </w:rPr>
              <w:t>tring</w:t>
            </w:r>
          </w:p>
        </w:tc>
        <w:tc>
          <w:tcPr>
            <w:tcW w:w="425" w:type="dxa"/>
            <w:tcBorders>
              <w:top w:val="single" w:sz="6" w:space="0" w:color="auto"/>
              <w:left w:val="single" w:sz="6" w:space="0" w:color="auto"/>
              <w:bottom w:val="single" w:sz="6" w:space="0" w:color="auto"/>
              <w:right w:val="single" w:sz="6" w:space="0" w:color="auto"/>
            </w:tcBorders>
            <w:vAlign w:val="center"/>
          </w:tcPr>
          <w:p w14:paraId="711199E2" w14:textId="77777777" w:rsidR="00D47437" w:rsidRDefault="00D47437" w:rsidP="00DF5D8A">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4B4977A6" w14:textId="77777777" w:rsidR="00D47437" w:rsidRDefault="00D47437" w:rsidP="00DF5D8A">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5C800195" w14:textId="77777777" w:rsidR="00D47437" w:rsidRPr="00F708EB" w:rsidRDefault="00D47437" w:rsidP="00DF5D8A">
            <w:pPr>
              <w:pStyle w:val="TAL"/>
              <w:rPr>
                <w:kern w:val="2"/>
              </w:rPr>
            </w:pPr>
            <w:r w:rsidRPr="00C444E7">
              <w:rPr>
                <w:kern w:val="2"/>
              </w:rPr>
              <w:t>The VAL service ID of the VAL application.</w:t>
            </w:r>
          </w:p>
        </w:tc>
        <w:tc>
          <w:tcPr>
            <w:tcW w:w="1310" w:type="dxa"/>
            <w:tcBorders>
              <w:top w:val="single" w:sz="6" w:space="0" w:color="auto"/>
              <w:left w:val="single" w:sz="6" w:space="0" w:color="auto"/>
              <w:bottom w:val="single" w:sz="6" w:space="0" w:color="auto"/>
              <w:right w:val="single" w:sz="6" w:space="0" w:color="auto"/>
            </w:tcBorders>
            <w:vAlign w:val="center"/>
          </w:tcPr>
          <w:p w14:paraId="35C988A5" w14:textId="77777777" w:rsidR="00D47437" w:rsidRDefault="00D47437" w:rsidP="00DF5D8A">
            <w:pPr>
              <w:pStyle w:val="TAL"/>
              <w:rPr>
                <w:rFonts w:cs="Arial"/>
                <w:szCs w:val="18"/>
              </w:rPr>
            </w:pPr>
          </w:p>
        </w:tc>
      </w:tr>
      <w:tr w:rsidR="00D47437" w14:paraId="224B008E" w14:textId="77777777" w:rsidTr="00DF5D8A">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092CEEFC" w14:textId="77777777" w:rsidR="00D47437" w:rsidRDefault="00D47437" w:rsidP="00DF5D8A">
            <w:pPr>
              <w:pStyle w:val="TAL"/>
            </w:pPr>
            <w:proofErr w:type="spellStart"/>
            <w:r>
              <w:t>valUeIds</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1BD8FC29" w14:textId="77777777" w:rsidR="00D47437" w:rsidRDefault="00D47437" w:rsidP="00DF5D8A">
            <w:pPr>
              <w:pStyle w:val="TAL"/>
            </w:pPr>
            <w:r>
              <w:t>array(</w:t>
            </w:r>
            <w:proofErr w:type="spellStart"/>
            <w:r>
              <w:rPr>
                <w:lang w:eastAsia="zh-CN"/>
              </w:rPr>
              <w:t>ValTargetUe</w:t>
            </w:r>
            <w:proofErr w:type="spellEnd"/>
            <w:r>
              <w:t>)</w:t>
            </w:r>
          </w:p>
        </w:tc>
        <w:tc>
          <w:tcPr>
            <w:tcW w:w="425" w:type="dxa"/>
            <w:tcBorders>
              <w:top w:val="single" w:sz="6" w:space="0" w:color="auto"/>
              <w:left w:val="single" w:sz="6" w:space="0" w:color="auto"/>
              <w:bottom w:val="single" w:sz="6" w:space="0" w:color="auto"/>
              <w:right w:val="single" w:sz="6" w:space="0" w:color="auto"/>
            </w:tcBorders>
            <w:vAlign w:val="center"/>
            <w:hideMark/>
          </w:tcPr>
          <w:p w14:paraId="6E4E76BA" w14:textId="77777777" w:rsidR="00D47437" w:rsidRDefault="00D47437" w:rsidP="00DF5D8A">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32DA27F" w14:textId="77777777" w:rsidR="00D47437" w:rsidRDefault="00D47437" w:rsidP="00DF5D8A">
            <w:pPr>
              <w:pStyle w:val="TAL"/>
              <w:jc w:val="center"/>
            </w:pPr>
            <w:r>
              <w:t>1..N</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8BFD5C1" w14:textId="77777777" w:rsidR="00D47437" w:rsidRDefault="00D47437" w:rsidP="00DF5D8A">
            <w:pPr>
              <w:pStyle w:val="TAL"/>
              <w:rPr>
                <w:rFonts w:cs="Arial"/>
                <w:szCs w:val="18"/>
              </w:rPr>
            </w:pPr>
            <w:r>
              <w:rPr>
                <w:kern w:val="2"/>
              </w:rPr>
              <w:t>The target VAL UE(s) identifiers.</w:t>
            </w:r>
          </w:p>
        </w:tc>
        <w:tc>
          <w:tcPr>
            <w:tcW w:w="1310" w:type="dxa"/>
            <w:tcBorders>
              <w:top w:val="single" w:sz="6" w:space="0" w:color="auto"/>
              <w:left w:val="single" w:sz="6" w:space="0" w:color="auto"/>
              <w:bottom w:val="single" w:sz="6" w:space="0" w:color="auto"/>
              <w:right w:val="single" w:sz="6" w:space="0" w:color="auto"/>
            </w:tcBorders>
            <w:vAlign w:val="center"/>
          </w:tcPr>
          <w:p w14:paraId="12780B02" w14:textId="77777777" w:rsidR="00D47437" w:rsidRDefault="00D47437" w:rsidP="00DF5D8A">
            <w:pPr>
              <w:pStyle w:val="TAL"/>
              <w:rPr>
                <w:rFonts w:cs="Arial"/>
                <w:szCs w:val="18"/>
              </w:rPr>
            </w:pPr>
          </w:p>
        </w:tc>
      </w:tr>
      <w:tr w:rsidR="00D47437" w14:paraId="03F2515E" w14:textId="77777777" w:rsidTr="00DF5D8A">
        <w:trPr>
          <w:jc w:val="center"/>
        </w:trPr>
        <w:tc>
          <w:tcPr>
            <w:tcW w:w="1553" w:type="dxa"/>
            <w:tcBorders>
              <w:top w:val="single" w:sz="6" w:space="0" w:color="auto"/>
              <w:left w:val="single" w:sz="6" w:space="0" w:color="auto"/>
              <w:bottom w:val="single" w:sz="6" w:space="0" w:color="auto"/>
              <w:right w:val="single" w:sz="6" w:space="0" w:color="auto"/>
            </w:tcBorders>
          </w:tcPr>
          <w:p w14:paraId="3260FD3C" w14:textId="77777777" w:rsidR="00D47437" w:rsidRDefault="00D47437" w:rsidP="00DF5D8A">
            <w:pPr>
              <w:pStyle w:val="TAL"/>
            </w:pPr>
            <w:proofErr w:type="spellStart"/>
            <w:r>
              <w:t>locAccuracy</w:t>
            </w:r>
            <w:proofErr w:type="spellEnd"/>
          </w:p>
        </w:tc>
        <w:tc>
          <w:tcPr>
            <w:tcW w:w="1417" w:type="dxa"/>
            <w:tcBorders>
              <w:top w:val="single" w:sz="6" w:space="0" w:color="auto"/>
              <w:left w:val="single" w:sz="6" w:space="0" w:color="auto"/>
              <w:bottom w:val="single" w:sz="6" w:space="0" w:color="auto"/>
              <w:right w:val="single" w:sz="6" w:space="0" w:color="auto"/>
            </w:tcBorders>
          </w:tcPr>
          <w:p w14:paraId="4DDFC2BC" w14:textId="77777777" w:rsidR="00D47437" w:rsidRDefault="00D47437" w:rsidP="00DF5D8A">
            <w:pPr>
              <w:pStyle w:val="TAL"/>
            </w:pPr>
            <w:r>
              <w:t>string</w:t>
            </w:r>
          </w:p>
        </w:tc>
        <w:tc>
          <w:tcPr>
            <w:tcW w:w="425" w:type="dxa"/>
            <w:tcBorders>
              <w:top w:val="single" w:sz="6" w:space="0" w:color="auto"/>
              <w:left w:val="single" w:sz="6" w:space="0" w:color="auto"/>
              <w:bottom w:val="single" w:sz="6" w:space="0" w:color="auto"/>
              <w:right w:val="single" w:sz="6" w:space="0" w:color="auto"/>
            </w:tcBorders>
          </w:tcPr>
          <w:p w14:paraId="1C3E7B45" w14:textId="77777777" w:rsidR="00D47437" w:rsidRDefault="00D47437" w:rsidP="00DF5D8A">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40BB8CB" w14:textId="77777777" w:rsidR="00D47437" w:rsidRDefault="00D47437" w:rsidP="00DF5D8A">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0583588C" w14:textId="77777777" w:rsidR="00D47437" w:rsidRDefault="00D47437" w:rsidP="00DF5D8A">
            <w:pPr>
              <w:pStyle w:val="TAL"/>
              <w:rPr>
                <w:ins w:id="127" w:author="Huawei" w:date="2024-08-12T18:02:00Z"/>
              </w:rPr>
            </w:pPr>
            <w:r>
              <w:t>The requested location analytics/data.</w:t>
            </w:r>
          </w:p>
          <w:p w14:paraId="70BD1C75" w14:textId="1AE899E6" w:rsidR="00D47437" w:rsidRDefault="00D47437" w:rsidP="00DF5D8A">
            <w:pPr>
              <w:pStyle w:val="TAL"/>
            </w:pPr>
            <w:ins w:id="128" w:author="Huawei" w:date="2024-08-12T18:02:00Z">
              <w:r>
                <w:t>The format is up to the implementation.</w:t>
              </w:r>
            </w:ins>
          </w:p>
        </w:tc>
        <w:tc>
          <w:tcPr>
            <w:tcW w:w="1310" w:type="dxa"/>
            <w:tcBorders>
              <w:top w:val="single" w:sz="6" w:space="0" w:color="auto"/>
              <w:left w:val="single" w:sz="6" w:space="0" w:color="auto"/>
              <w:bottom w:val="single" w:sz="6" w:space="0" w:color="auto"/>
              <w:right w:val="single" w:sz="6" w:space="0" w:color="auto"/>
            </w:tcBorders>
            <w:vAlign w:val="center"/>
          </w:tcPr>
          <w:p w14:paraId="21F9B71B" w14:textId="77777777" w:rsidR="00D47437" w:rsidRDefault="00D47437" w:rsidP="00DF5D8A">
            <w:pPr>
              <w:pStyle w:val="TAL"/>
              <w:rPr>
                <w:rFonts w:cs="Arial"/>
                <w:szCs w:val="18"/>
              </w:rPr>
            </w:pPr>
          </w:p>
        </w:tc>
      </w:tr>
      <w:tr w:rsidR="00D47437" w14:paraId="05ABB6F7" w14:textId="77777777" w:rsidTr="00DF5D8A">
        <w:trPr>
          <w:jc w:val="center"/>
        </w:trPr>
        <w:tc>
          <w:tcPr>
            <w:tcW w:w="1553" w:type="dxa"/>
            <w:tcBorders>
              <w:top w:val="single" w:sz="6" w:space="0" w:color="auto"/>
              <w:left w:val="single" w:sz="6" w:space="0" w:color="auto"/>
              <w:bottom w:val="single" w:sz="6" w:space="0" w:color="auto"/>
              <w:right w:val="single" w:sz="6" w:space="0" w:color="auto"/>
            </w:tcBorders>
          </w:tcPr>
          <w:p w14:paraId="02282C5D" w14:textId="77777777" w:rsidR="00D47437" w:rsidRDefault="00D47437" w:rsidP="00DF5D8A">
            <w:pPr>
              <w:pStyle w:val="TAL"/>
            </w:pPr>
            <w:proofErr w:type="spellStart"/>
            <w:r>
              <w:rPr>
                <w:lang w:eastAsia="zh-CN"/>
              </w:rPr>
              <w:t>validConds</w:t>
            </w:r>
            <w:proofErr w:type="spellEnd"/>
          </w:p>
        </w:tc>
        <w:tc>
          <w:tcPr>
            <w:tcW w:w="1417" w:type="dxa"/>
            <w:tcBorders>
              <w:top w:val="single" w:sz="6" w:space="0" w:color="auto"/>
              <w:left w:val="single" w:sz="6" w:space="0" w:color="auto"/>
              <w:bottom w:val="single" w:sz="6" w:space="0" w:color="auto"/>
              <w:right w:val="single" w:sz="6" w:space="0" w:color="auto"/>
            </w:tcBorders>
          </w:tcPr>
          <w:p w14:paraId="5A3A9B83" w14:textId="77777777" w:rsidR="00D47437" w:rsidRDefault="00D47437" w:rsidP="00DF5D8A">
            <w:pPr>
              <w:pStyle w:val="TAL"/>
            </w:pPr>
            <w:proofErr w:type="spellStart"/>
            <w:r w:rsidRPr="007C1AFD">
              <w:rPr>
                <w:lang w:eastAsia="zh-CN"/>
              </w:rPr>
              <w:t>ValidityConditions</w:t>
            </w:r>
            <w:proofErr w:type="spellEnd"/>
          </w:p>
        </w:tc>
        <w:tc>
          <w:tcPr>
            <w:tcW w:w="425" w:type="dxa"/>
            <w:tcBorders>
              <w:top w:val="single" w:sz="6" w:space="0" w:color="auto"/>
              <w:left w:val="single" w:sz="6" w:space="0" w:color="auto"/>
              <w:bottom w:val="single" w:sz="6" w:space="0" w:color="auto"/>
              <w:right w:val="single" w:sz="6" w:space="0" w:color="auto"/>
            </w:tcBorders>
          </w:tcPr>
          <w:p w14:paraId="156CE57C" w14:textId="77777777" w:rsidR="00D47437" w:rsidRDefault="00D47437" w:rsidP="00DF5D8A">
            <w:pPr>
              <w:pStyle w:val="TAC"/>
            </w:pPr>
            <w:r w:rsidRPr="007C1AFD">
              <w:t>O</w:t>
            </w:r>
          </w:p>
        </w:tc>
        <w:tc>
          <w:tcPr>
            <w:tcW w:w="1134" w:type="dxa"/>
            <w:tcBorders>
              <w:top w:val="single" w:sz="6" w:space="0" w:color="auto"/>
              <w:left w:val="single" w:sz="6" w:space="0" w:color="auto"/>
              <w:bottom w:val="single" w:sz="6" w:space="0" w:color="auto"/>
              <w:right w:val="single" w:sz="6" w:space="0" w:color="auto"/>
            </w:tcBorders>
          </w:tcPr>
          <w:p w14:paraId="0DAC77F4" w14:textId="77777777" w:rsidR="00D47437" w:rsidRDefault="00D47437" w:rsidP="00DF5D8A">
            <w:pPr>
              <w:pStyle w:val="TAL"/>
              <w:jc w:val="center"/>
            </w:pPr>
            <w:r w:rsidRPr="00BF071D">
              <w:rPr>
                <w:kern w:val="2"/>
              </w:rPr>
              <w:t>0..1</w:t>
            </w:r>
          </w:p>
        </w:tc>
        <w:tc>
          <w:tcPr>
            <w:tcW w:w="3686" w:type="dxa"/>
            <w:tcBorders>
              <w:top w:val="single" w:sz="6" w:space="0" w:color="auto"/>
              <w:left w:val="single" w:sz="6" w:space="0" w:color="auto"/>
              <w:bottom w:val="single" w:sz="6" w:space="0" w:color="auto"/>
              <w:right w:val="single" w:sz="6" w:space="0" w:color="auto"/>
            </w:tcBorders>
            <w:vAlign w:val="center"/>
          </w:tcPr>
          <w:p w14:paraId="2C827E12" w14:textId="77777777" w:rsidR="00D47437" w:rsidRDefault="00D47437" w:rsidP="00DF5D8A">
            <w:pPr>
              <w:pStyle w:val="TAL"/>
            </w:pPr>
            <w:r w:rsidRPr="00BA48D0">
              <w:rPr>
                <w:kern w:val="2"/>
              </w:rPr>
              <w:t>Represents the temporal and/or spatial conditions applied for the request.</w:t>
            </w:r>
          </w:p>
        </w:tc>
        <w:tc>
          <w:tcPr>
            <w:tcW w:w="1310" w:type="dxa"/>
            <w:tcBorders>
              <w:top w:val="single" w:sz="6" w:space="0" w:color="auto"/>
              <w:left w:val="single" w:sz="6" w:space="0" w:color="auto"/>
              <w:bottom w:val="single" w:sz="6" w:space="0" w:color="auto"/>
              <w:right w:val="single" w:sz="6" w:space="0" w:color="auto"/>
            </w:tcBorders>
            <w:vAlign w:val="center"/>
          </w:tcPr>
          <w:p w14:paraId="252B3562" w14:textId="77777777" w:rsidR="00D47437" w:rsidRDefault="00D47437" w:rsidP="00DF5D8A">
            <w:pPr>
              <w:pStyle w:val="TAL"/>
              <w:rPr>
                <w:rFonts w:cs="Arial"/>
                <w:szCs w:val="18"/>
              </w:rPr>
            </w:pPr>
          </w:p>
        </w:tc>
      </w:tr>
      <w:tr w:rsidR="00D47437" w14:paraId="3F33719D" w14:textId="77777777" w:rsidTr="00DF5D8A">
        <w:trPr>
          <w:jc w:val="center"/>
        </w:trPr>
        <w:tc>
          <w:tcPr>
            <w:tcW w:w="1553" w:type="dxa"/>
            <w:tcBorders>
              <w:top w:val="single" w:sz="6" w:space="0" w:color="auto"/>
              <w:left w:val="single" w:sz="6" w:space="0" w:color="auto"/>
              <w:bottom w:val="single" w:sz="6" w:space="0" w:color="auto"/>
              <w:right w:val="single" w:sz="6" w:space="0" w:color="auto"/>
            </w:tcBorders>
          </w:tcPr>
          <w:p w14:paraId="2796C459" w14:textId="77777777" w:rsidR="00D47437" w:rsidRDefault="00D47437" w:rsidP="00DF5D8A">
            <w:pPr>
              <w:pStyle w:val="TAL"/>
              <w:rPr>
                <w:lang w:eastAsia="zh-CN"/>
              </w:rPr>
            </w:pPr>
            <w:proofErr w:type="spellStart"/>
            <w:r>
              <w:rPr>
                <w:rFonts w:hint="eastAsia"/>
                <w:lang w:eastAsia="zh-CN"/>
              </w:rPr>
              <w:t>a</w:t>
            </w:r>
            <w:r>
              <w:rPr>
                <w:lang w:eastAsia="zh-CN"/>
              </w:rPr>
              <w:t>piLog</w:t>
            </w:r>
            <w:proofErr w:type="spellEnd"/>
          </w:p>
        </w:tc>
        <w:tc>
          <w:tcPr>
            <w:tcW w:w="1417" w:type="dxa"/>
            <w:tcBorders>
              <w:top w:val="single" w:sz="6" w:space="0" w:color="auto"/>
              <w:left w:val="single" w:sz="6" w:space="0" w:color="auto"/>
              <w:bottom w:val="single" w:sz="6" w:space="0" w:color="auto"/>
              <w:right w:val="single" w:sz="6" w:space="0" w:color="auto"/>
            </w:tcBorders>
          </w:tcPr>
          <w:p w14:paraId="5DF76106" w14:textId="77777777" w:rsidR="00D47437" w:rsidRPr="007C1AFD" w:rsidRDefault="00D47437" w:rsidP="00DF5D8A">
            <w:pPr>
              <w:pStyle w:val="TAL"/>
              <w:rPr>
                <w:lang w:eastAsia="zh-CN"/>
              </w:rPr>
            </w:pPr>
            <w:proofErr w:type="spellStart"/>
            <w:r>
              <w:rPr>
                <w:rFonts w:hint="eastAsia"/>
                <w:lang w:eastAsia="zh-CN"/>
              </w:rPr>
              <w:t>A</w:t>
            </w:r>
            <w:r>
              <w:rPr>
                <w:lang w:eastAsia="zh-CN"/>
              </w:rPr>
              <w:t>piLogInfo</w:t>
            </w:r>
            <w:proofErr w:type="spellEnd"/>
          </w:p>
        </w:tc>
        <w:tc>
          <w:tcPr>
            <w:tcW w:w="425" w:type="dxa"/>
            <w:tcBorders>
              <w:top w:val="single" w:sz="6" w:space="0" w:color="auto"/>
              <w:left w:val="single" w:sz="6" w:space="0" w:color="auto"/>
              <w:bottom w:val="single" w:sz="6" w:space="0" w:color="auto"/>
              <w:right w:val="single" w:sz="6" w:space="0" w:color="auto"/>
            </w:tcBorders>
          </w:tcPr>
          <w:p w14:paraId="76520316" w14:textId="77777777" w:rsidR="00D47437" w:rsidRPr="007C1AFD" w:rsidRDefault="00D47437" w:rsidP="00DF5D8A">
            <w:pPr>
              <w:pStyle w:val="TAC"/>
            </w:pPr>
            <w:r w:rsidRPr="007C1AFD">
              <w:t>O</w:t>
            </w:r>
          </w:p>
        </w:tc>
        <w:tc>
          <w:tcPr>
            <w:tcW w:w="1134" w:type="dxa"/>
            <w:tcBorders>
              <w:top w:val="single" w:sz="6" w:space="0" w:color="auto"/>
              <w:left w:val="single" w:sz="6" w:space="0" w:color="auto"/>
              <w:bottom w:val="single" w:sz="6" w:space="0" w:color="auto"/>
              <w:right w:val="single" w:sz="6" w:space="0" w:color="auto"/>
            </w:tcBorders>
          </w:tcPr>
          <w:p w14:paraId="434D5003" w14:textId="77777777" w:rsidR="00D47437" w:rsidRPr="00BF071D" w:rsidRDefault="00D47437" w:rsidP="00DF5D8A">
            <w:pPr>
              <w:pStyle w:val="TAL"/>
              <w:jc w:val="center"/>
              <w:rPr>
                <w:kern w:val="2"/>
              </w:rPr>
            </w:pPr>
            <w:r w:rsidRPr="00BF071D">
              <w:rPr>
                <w:kern w:val="2"/>
              </w:rPr>
              <w:t>0..1</w:t>
            </w:r>
          </w:p>
        </w:tc>
        <w:tc>
          <w:tcPr>
            <w:tcW w:w="3686" w:type="dxa"/>
            <w:tcBorders>
              <w:top w:val="single" w:sz="6" w:space="0" w:color="auto"/>
              <w:left w:val="single" w:sz="6" w:space="0" w:color="auto"/>
              <w:bottom w:val="single" w:sz="6" w:space="0" w:color="auto"/>
              <w:right w:val="single" w:sz="6" w:space="0" w:color="auto"/>
            </w:tcBorders>
            <w:vAlign w:val="center"/>
          </w:tcPr>
          <w:p w14:paraId="08036806" w14:textId="77777777" w:rsidR="00D47437" w:rsidRDefault="00D47437" w:rsidP="00DF5D8A">
            <w:pPr>
              <w:pStyle w:val="TAL"/>
              <w:rPr>
                <w:kern w:val="2"/>
                <w:lang w:eastAsia="zh-CN"/>
              </w:rPr>
            </w:pPr>
            <w:r>
              <w:rPr>
                <w:rFonts w:hint="eastAsia"/>
                <w:kern w:val="2"/>
                <w:lang w:eastAsia="zh-CN"/>
              </w:rPr>
              <w:t>T</w:t>
            </w:r>
            <w:r>
              <w:rPr>
                <w:kern w:val="2"/>
                <w:lang w:eastAsia="zh-CN"/>
              </w:rPr>
              <w:t>he API log information.</w:t>
            </w:r>
          </w:p>
          <w:p w14:paraId="05BA54FF" w14:textId="77777777" w:rsidR="00D47437" w:rsidRDefault="00D47437" w:rsidP="00DF5D8A">
            <w:pPr>
              <w:pStyle w:val="TAL"/>
              <w:rPr>
                <w:kern w:val="2"/>
                <w:lang w:eastAsia="zh-CN"/>
              </w:rPr>
            </w:pPr>
          </w:p>
          <w:p w14:paraId="585B718F" w14:textId="77777777" w:rsidR="00D47437" w:rsidRPr="00BA48D0" w:rsidRDefault="00D47437" w:rsidP="00DF5D8A">
            <w:pPr>
              <w:pStyle w:val="TAL"/>
              <w:rPr>
                <w:kern w:val="2"/>
              </w:rPr>
            </w:pPr>
            <w:r>
              <w:rPr>
                <w:kern w:val="2"/>
              </w:rPr>
              <w:t xml:space="preserve">This attribute may be present if the subscribed event is </w:t>
            </w:r>
            <w:r w:rsidRPr="00D24537">
              <w:rPr>
                <w:kern w:val="2"/>
              </w:rPr>
              <w:t>"</w:t>
            </w:r>
            <w:r w:rsidRPr="00434649">
              <w:rPr>
                <w:kern w:val="2"/>
              </w:rPr>
              <w:t>HISTORICAL_SERVICEAPI</w:t>
            </w:r>
            <w:r w:rsidRPr="00D24537">
              <w:rPr>
                <w:kern w:val="2"/>
              </w:rPr>
              <w:t>"</w:t>
            </w:r>
            <w:r>
              <w:rPr>
                <w:kern w:val="2"/>
              </w:rPr>
              <w:t>.</w:t>
            </w:r>
          </w:p>
        </w:tc>
        <w:tc>
          <w:tcPr>
            <w:tcW w:w="1310" w:type="dxa"/>
            <w:tcBorders>
              <w:top w:val="single" w:sz="6" w:space="0" w:color="auto"/>
              <w:left w:val="single" w:sz="6" w:space="0" w:color="auto"/>
              <w:bottom w:val="single" w:sz="6" w:space="0" w:color="auto"/>
              <w:right w:val="single" w:sz="6" w:space="0" w:color="auto"/>
            </w:tcBorders>
            <w:vAlign w:val="center"/>
          </w:tcPr>
          <w:p w14:paraId="47205A42" w14:textId="77777777" w:rsidR="00D47437" w:rsidRDefault="00D47437" w:rsidP="00DF5D8A">
            <w:pPr>
              <w:pStyle w:val="TAL"/>
              <w:rPr>
                <w:rFonts w:cs="Arial"/>
                <w:szCs w:val="18"/>
              </w:rPr>
            </w:pPr>
          </w:p>
        </w:tc>
      </w:tr>
      <w:tr w:rsidR="00D47437" w14:paraId="26ADFD5A" w14:textId="77777777" w:rsidTr="00DF5D8A">
        <w:trPr>
          <w:jc w:val="center"/>
        </w:trPr>
        <w:tc>
          <w:tcPr>
            <w:tcW w:w="1553" w:type="dxa"/>
            <w:tcBorders>
              <w:top w:val="single" w:sz="6" w:space="0" w:color="auto"/>
              <w:left w:val="single" w:sz="6" w:space="0" w:color="auto"/>
              <w:bottom w:val="single" w:sz="6" w:space="0" w:color="auto"/>
              <w:right w:val="single" w:sz="6" w:space="0" w:color="auto"/>
            </w:tcBorders>
          </w:tcPr>
          <w:p w14:paraId="339A737F" w14:textId="77777777" w:rsidR="00D47437" w:rsidRDefault="00D47437" w:rsidP="00DF5D8A">
            <w:pPr>
              <w:pStyle w:val="TAL"/>
              <w:rPr>
                <w:lang w:eastAsia="zh-CN"/>
              </w:rPr>
            </w:pPr>
            <w:proofErr w:type="spellStart"/>
            <w:r>
              <w:rPr>
                <w:rFonts w:hint="eastAsia"/>
                <w:lang w:eastAsia="zh-CN"/>
              </w:rPr>
              <w:t>r</w:t>
            </w:r>
            <w:r>
              <w:rPr>
                <w:lang w:eastAsia="zh-CN"/>
              </w:rPr>
              <w:t>ttDeviation</w:t>
            </w:r>
            <w:proofErr w:type="spellEnd"/>
          </w:p>
        </w:tc>
        <w:tc>
          <w:tcPr>
            <w:tcW w:w="1417" w:type="dxa"/>
            <w:tcBorders>
              <w:top w:val="single" w:sz="6" w:space="0" w:color="auto"/>
              <w:left w:val="single" w:sz="6" w:space="0" w:color="auto"/>
              <w:bottom w:val="single" w:sz="6" w:space="0" w:color="auto"/>
              <w:right w:val="single" w:sz="6" w:space="0" w:color="auto"/>
            </w:tcBorders>
          </w:tcPr>
          <w:p w14:paraId="474D9259" w14:textId="77777777" w:rsidR="00D47437" w:rsidRDefault="00D47437" w:rsidP="00DF5D8A">
            <w:pPr>
              <w:pStyle w:val="TAL"/>
              <w:rPr>
                <w:lang w:eastAsia="zh-CN"/>
              </w:rPr>
            </w:pPr>
            <w:r>
              <w:rPr>
                <w:rFonts w:hint="eastAsia"/>
                <w:lang w:eastAsia="zh-CN"/>
              </w:rPr>
              <w:t>F</w:t>
            </w:r>
            <w:r>
              <w:rPr>
                <w:lang w:eastAsia="zh-CN"/>
              </w:rPr>
              <w:t>loat</w:t>
            </w:r>
          </w:p>
        </w:tc>
        <w:tc>
          <w:tcPr>
            <w:tcW w:w="425" w:type="dxa"/>
            <w:tcBorders>
              <w:top w:val="single" w:sz="6" w:space="0" w:color="auto"/>
              <w:left w:val="single" w:sz="6" w:space="0" w:color="auto"/>
              <w:bottom w:val="single" w:sz="6" w:space="0" w:color="auto"/>
              <w:right w:val="single" w:sz="6" w:space="0" w:color="auto"/>
            </w:tcBorders>
          </w:tcPr>
          <w:p w14:paraId="05F4378D" w14:textId="77777777" w:rsidR="00D47437" w:rsidRPr="007C1AFD" w:rsidRDefault="00D47437" w:rsidP="00DF5D8A">
            <w:pPr>
              <w:pStyle w:val="TAC"/>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503E030" w14:textId="77777777" w:rsidR="00D47437" w:rsidRPr="00BF071D" w:rsidRDefault="00D47437" w:rsidP="00DF5D8A">
            <w:pPr>
              <w:pStyle w:val="TAL"/>
              <w:jc w:val="center"/>
              <w:rPr>
                <w:kern w:val="2"/>
              </w:rPr>
            </w:pPr>
            <w:r>
              <w:rPr>
                <w:rFonts w:hint="eastAsia"/>
                <w:lang w:eastAsia="zh-CN"/>
              </w:rPr>
              <w:t>0</w:t>
            </w:r>
            <w:r>
              <w:rPr>
                <w:lang w:eastAsia="zh-CN"/>
              </w:rPr>
              <w:t>..1</w:t>
            </w:r>
          </w:p>
        </w:tc>
        <w:tc>
          <w:tcPr>
            <w:tcW w:w="3686" w:type="dxa"/>
            <w:tcBorders>
              <w:top w:val="single" w:sz="6" w:space="0" w:color="auto"/>
              <w:left w:val="single" w:sz="6" w:space="0" w:color="auto"/>
              <w:bottom w:val="single" w:sz="6" w:space="0" w:color="auto"/>
              <w:right w:val="single" w:sz="6" w:space="0" w:color="auto"/>
            </w:tcBorders>
            <w:vAlign w:val="center"/>
          </w:tcPr>
          <w:p w14:paraId="00BC3B40" w14:textId="77777777" w:rsidR="00D47437" w:rsidRDefault="00D47437" w:rsidP="00DF5D8A">
            <w:pPr>
              <w:pStyle w:val="TAL"/>
            </w:pPr>
            <w:r>
              <w:rPr>
                <w:lang w:eastAsia="zh-CN"/>
              </w:rPr>
              <w:t xml:space="preserve">Indicates the </w:t>
            </w:r>
            <w:r>
              <w:t>deviation value of RTT.</w:t>
            </w:r>
          </w:p>
          <w:p w14:paraId="5039C75D" w14:textId="77777777" w:rsidR="00D47437" w:rsidRDefault="00D47437" w:rsidP="00DF5D8A">
            <w:pPr>
              <w:pStyle w:val="TAL"/>
              <w:rPr>
                <w:kern w:val="2"/>
                <w:lang w:eastAsia="zh-CN"/>
              </w:rPr>
            </w:pPr>
          </w:p>
          <w:p w14:paraId="53A20EB5" w14:textId="77777777" w:rsidR="00D47437" w:rsidRDefault="00D47437" w:rsidP="00DF5D8A">
            <w:pPr>
              <w:pStyle w:val="TAL"/>
              <w:rPr>
                <w:kern w:val="2"/>
                <w:lang w:eastAsia="zh-CN"/>
              </w:rPr>
            </w:pPr>
            <w:r>
              <w:rPr>
                <w:kern w:val="2"/>
              </w:rPr>
              <w:t xml:space="preserve">This attribute may be present if the subscribed event is </w:t>
            </w:r>
            <w:r w:rsidRPr="00D24537">
              <w:rPr>
                <w:kern w:val="2"/>
              </w:rPr>
              <w:t>"</w:t>
            </w:r>
            <w:r>
              <w:t>NETWORK_SLICE</w:t>
            </w:r>
            <w:r w:rsidRPr="00D24537">
              <w:rPr>
                <w:kern w:val="2"/>
              </w:rPr>
              <w:t>"</w:t>
            </w:r>
            <w:r>
              <w:rPr>
                <w:kern w:val="2"/>
              </w:rPr>
              <w:t>.</w:t>
            </w:r>
          </w:p>
        </w:tc>
        <w:tc>
          <w:tcPr>
            <w:tcW w:w="1310" w:type="dxa"/>
            <w:tcBorders>
              <w:top w:val="single" w:sz="6" w:space="0" w:color="auto"/>
              <w:left w:val="single" w:sz="6" w:space="0" w:color="auto"/>
              <w:bottom w:val="single" w:sz="6" w:space="0" w:color="auto"/>
              <w:right w:val="single" w:sz="6" w:space="0" w:color="auto"/>
            </w:tcBorders>
            <w:vAlign w:val="center"/>
          </w:tcPr>
          <w:p w14:paraId="0B1B057B" w14:textId="77777777" w:rsidR="00D47437" w:rsidRDefault="00D47437" w:rsidP="00DF5D8A">
            <w:pPr>
              <w:pStyle w:val="TAL"/>
              <w:rPr>
                <w:rFonts w:cs="Arial"/>
                <w:szCs w:val="18"/>
              </w:rPr>
            </w:pPr>
          </w:p>
        </w:tc>
      </w:tr>
      <w:tr w:rsidR="00D47437" w14:paraId="0A77754E" w14:textId="77777777" w:rsidTr="00DF5D8A">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BDD2BFA" w14:textId="77777777" w:rsidR="00D47437" w:rsidRPr="005B3C0D" w:rsidRDefault="00D47437" w:rsidP="00DF5D8A">
            <w:pPr>
              <w:pStyle w:val="TAL"/>
              <w:rPr>
                <w:lang w:eastAsia="zh-CN"/>
              </w:rPr>
            </w:pPr>
            <w:proofErr w:type="spellStart"/>
            <w:r>
              <w:t>snssais</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6EECFE31" w14:textId="77777777" w:rsidR="00D47437" w:rsidRDefault="00D47437" w:rsidP="00DF5D8A">
            <w:pPr>
              <w:pStyle w:val="TAL"/>
              <w:rPr>
                <w:lang w:eastAsia="zh-CN"/>
              </w:rPr>
            </w:pPr>
            <w:r>
              <w:t>array(</w:t>
            </w:r>
            <w:proofErr w:type="spellStart"/>
            <w:r>
              <w:rPr>
                <w:lang w:eastAsia="zh-CN"/>
              </w:rPr>
              <w:t>Snssai</w:t>
            </w:r>
            <w:proofErr w:type="spellEnd"/>
            <w:r>
              <w:t>)</w:t>
            </w:r>
          </w:p>
        </w:tc>
        <w:tc>
          <w:tcPr>
            <w:tcW w:w="425" w:type="dxa"/>
            <w:tcBorders>
              <w:top w:val="single" w:sz="6" w:space="0" w:color="auto"/>
              <w:left w:val="single" w:sz="6" w:space="0" w:color="auto"/>
              <w:bottom w:val="single" w:sz="6" w:space="0" w:color="auto"/>
              <w:right w:val="single" w:sz="6" w:space="0" w:color="auto"/>
            </w:tcBorders>
            <w:vAlign w:val="center"/>
          </w:tcPr>
          <w:p w14:paraId="14E09F0E" w14:textId="77777777" w:rsidR="00D47437" w:rsidRDefault="00D47437" w:rsidP="00DF5D8A">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8429C4E" w14:textId="77777777" w:rsidR="00D47437" w:rsidRDefault="00D47437" w:rsidP="00DF5D8A">
            <w:pPr>
              <w:pStyle w:val="TAL"/>
              <w:jc w:val="center"/>
              <w:rPr>
                <w:lang w:eastAsia="zh-CN"/>
              </w:rPr>
            </w:pPr>
            <w:r>
              <w:t>1..N</w:t>
            </w:r>
          </w:p>
        </w:tc>
        <w:tc>
          <w:tcPr>
            <w:tcW w:w="3686" w:type="dxa"/>
            <w:tcBorders>
              <w:top w:val="single" w:sz="6" w:space="0" w:color="auto"/>
              <w:left w:val="single" w:sz="6" w:space="0" w:color="auto"/>
              <w:bottom w:val="single" w:sz="6" w:space="0" w:color="auto"/>
              <w:right w:val="single" w:sz="6" w:space="0" w:color="auto"/>
            </w:tcBorders>
            <w:vAlign w:val="center"/>
          </w:tcPr>
          <w:p w14:paraId="7E7302FF" w14:textId="77777777" w:rsidR="00D47437" w:rsidRDefault="00D47437" w:rsidP="00DF5D8A">
            <w:pPr>
              <w:keepNext/>
              <w:keepLines/>
              <w:spacing w:after="0"/>
              <w:rPr>
                <w:rFonts w:ascii="Arial" w:hAnsi="Arial"/>
                <w:kern w:val="2"/>
                <w:sz w:val="18"/>
              </w:rPr>
            </w:pPr>
            <w:r w:rsidRPr="00516AD5">
              <w:rPr>
                <w:rFonts w:ascii="Arial" w:hAnsi="Arial"/>
                <w:kern w:val="2"/>
                <w:sz w:val="18"/>
              </w:rPr>
              <w:t>Identification(s) of network slice(s) to which the subscription applies</w:t>
            </w:r>
            <w:r w:rsidRPr="00224911">
              <w:rPr>
                <w:rFonts w:ascii="Arial" w:hAnsi="Arial"/>
                <w:kern w:val="2"/>
                <w:sz w:val="18"/>
              </w:rPr>
              <w:t>.</w:t>
            </w:r>
          </w:p>
          <w:p w14:paraId="1D46E65A" w14:textId="77777777" w:rsidR="00D47437" w:rsidRDefault="00D47437" w:rsidP="00DF5D8A">
            <w:pPr>
              <w:keepNext/>
              <w:keepLines/>
              <w:spacing w:after="0"/>
              <w:rPr>
                <w:rFonts w:ascii="Arial" w:hAnsi="Arial"/>
                <w:kern w:val="2"/>
                <w:sz w:val="18"/>
              </w:rPr>
            </w:pPr>
          </w:p>
          <w:p w14:paraId="43FFCBF5" w14:textId="77777777" w:rsidR="00D47437" w:rsidRDefault="00D47437" w:rsidP="00DF5D8A">
            <w:pPr>
              <w:pStyle w:val="TAL"/>
              <w:rPr>
                <w:lang w:eastAsia="zh-CN"/>
              </w:rPr>
            </w:pPr>
            <w:r>
              <w:rPr>
                <w:kern w:val="2"/>
              </w:rPr>
              <w:t xml:space="preserve">This attribute may be present if the subscribed event is </w:t>
            </w:r>
            <w:r w:rsidRPr="00D24537">
              <w:rPr>
                <w:kern w:val="2"/>
              </w:rPr>
              <w:t>"</w:t>
            </w:r>
            <w:r w:rsidRPr="00355DAE">
              <w:rPr>
                <w:kern w:val="2"/>
              </w:rPr>
              <w:t>NETWORK_SLICE</w:t>
            </w:r>
            <w:r w:rsidRPr="00D24537">
              <w:rPr>
                <w:kern w:val="2"/>
              </w:rPr>
              <w:t>"</w:t>
            </w:r>
            <w:r>
              <w:rPr>
                <w:kern w:val="2"/>
              </w:rPr>
              <w:t>.</w:t>
            </w:r>
          </w:p>
        </w:tc>
        <w:tc>
          <w:tcPr>
            <w:tcW w:w="1310" w:type="dxa"/>
            <w:tcBorders>
              <w:top w:val="single" w:sz="6" w:space="0" w:color="auto"/>
              <w:left w:val="single" w:sz="6" w:space="0" w:color="auto"/>
              <w:bottom w:val="single" w:sz="6" w:space="0" w:color="auto"/>
              <w:right w:val="single" w:sz="6" w:space="0" w:color="auto"/>
            </w:tcBorders>
            <w:vAlign w:val="center"/>
          </w:tcPr>
          <w:p w14:paraId="474057DC" w14:textId="77777777" w:rsidR="00D47437" w:rsidRDefault="00D47437" w:rsidP="00DF5D8A">
            <w:pPr>
              <w:pStyle w:val="TAL"/>
              <w:rPr>
                <w:rFonts w:cs="Arial"/>
                <w:szCs w:val="18"/>
              </w:rPr>
            </w:pPr>
          </w:p>
        </w:tc>
      </w:tr>
      <w:tr w:rsidR="00D47437" w14:paraId="42CD8FD9" w14:textId="77777777" w:rsidTr="00DF5D8A">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3DBF7C5" w14:textId="77777777" w:rsidR="00D47437" w:rsidRDefault="00D47437" w:rsidP="00DF5D8A">
            <w:pPr>
              <w:pStyle w:val="TAL"/>
              <w:rPr>
                <w:lang w:eastAsia="zh-CN"/>
              </w:rPr>
            </w:pPr>
            <w:proofErr w:type="spellStart"/>
            <w:r>
              <w:rPr>
                <w:lang w:eastAsia="zh-CN"/>
              </w:rPr>
              <w:t>edgeInfo</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48BD1084" w14:textId="77777777" w:rsidR="00D47437" w:rsidRDefault="00D47437" w:rsidP="00DF5D8A">
            <w:pPr>
              <w:pStyle w:val="TAL"/>
            </w:pPr>
            <w:proofErr w:type="spellStart"/>
            <w:r>
              <w:rPr>
                <w:lang w:eastAsia="zh-CN"/>
              </w:rPr>
              <w:t>EdgeInfo</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182F6A87" w14:textId="77777777" w:rsidR="00D47437" w:rsidRDefault="00D47437" w:rsidP="00DF5D8A">
            <w:pPr>
              <w:pStyle w:val="TAC"/>
            </w:pPr>
            <w:r w:rsidRPr="007C1AFD">
              <w:t>O</w:t>
            </w:r>
          </w:p>
        </w:tc>
        <w:tc>
          <w:tcPr>
            <w:tcW w:w="1134" w:type="dxa"/>
            <w:tcBorders>
              <w:top w:val="single" w:sz="6" w:space="0" w:color="auto"/>
              <w:left w:val="single" w:sz="6" w:space="0" w:color="auto"/>
              <w:bottom w:val="single" w:sz="6" w:space="0" w:color="auto"/>
              <w:right w:val="single" w:sz="6" w:space="0" w:color="auto"/>
            </w:tcBorders>
            <w:vAlign w:val="center"/>
          </w:tcPr>
          <w:p w14:paraId="6E1676F6" w14:textId="77777777" w:rsidR="00D47437" w:rsidRDefault="00D47437" w:rsidP="00DF5D8A">
            <w:pPr>
              <w:pStyle w:val="TAL"/>
              <w:jc w:val="center"/>
            </w:pPr>
            <w:r w:rsidRPr="00387F6D">
              <w:t>0..1</w:t>
            </w:r>
          </w:p>
        </w:tc>
        <w:tc>
          <w:tcPr>
            <w:tcW w:w="3686" w:type="dxa"/>
            <w:tcBorders>
              <w:top w:val="single" w:sz="6" w:space="0" w:color="auto"/>
              <w:left w:val="single" w:sz="6" w:space="0" w:color="auto"/>
              <w:bottom w:val="single" w:sz="6" w:space="0" w:color="auto"/>
              <w:right w:val="single" w:sz="6" w:space="0" w:color="auto"/>
            </w:tcBorders>
            <w:vAlign w:val="center"/>
          </w:tcPr>
          <w:p w14:paraId="6EDEA4DD" w14:textId="77777777" w:rsidR="00D47437" w:rsidRDefault="00D47437" w:rsidP="00DF5D8A">
            <w:pPr>
              <w:pStyle w:val="TAL"/>
              <w:rPr>
                <w:kern w:val="2"/>
                <w:lang w:eastAsia="zh-CN"/>
              </w:rPr>
            </w:pPr>
            <w:r>
              <w:rPr>
                <w:rFonts w:hint="eastAsia"/>
                <w:kern w:val="2"/>
                <w:lang w:eastAsia="zh-CN"/>
              </w:rPr>
              <w:t>T</w:t>
            </w:r>
            <w:r>
              <w:rPr>
                <w:kern w:val="2"/>
                <w:lang w:eastAsia="zh-CN"/>
              </w:rPr>
              <w:t>he EDGE related information.</w:t>
            </w:r>
          </w:p>
          <w:p w14:paraId="6E67A8E5" w14:textId="77777777" w:rsidR="00D47437" w:rsidRPr="00387F6D" w:rsidRDefault="00D47437" w:rsidP="00DF5D8A">
            <w:pPr>
              <w:pStyle w:val="TAL"/>
              <w:rPr>
                <w:kern w:val="2"/>
                <w:lang w:eastAsia="zh-CN"/>
              </w:rPr>
            </w:pPr>
          </w:p>
          <w:p w14:paraId="19C747B7" w14:textId="77777777" w:rsidR="00D47437" w:rsidRPr="00516AD5" w:rsidRDefault="00D47437" w:rsidP="00DF5D8A">
            <w:pPr>
              <w:keepNext/>
              <w:keepLines/>
              <w:spacing w:after="0"/>
              <w:rPr>
                <w:rFonts w:ascii="Arial" w:hAnsi="Arial"/>
                <w:kern w:val="2"/>
                <w:sz w:val="18"/>
              </w:rPr>
            </w:pPr>
            <w:r w:rsidRPr="00387F6D">
              <w:rPr>
                <w:rFonts w:ascii="Arial" w:hAnsi="Arial"/>
                <w:kern w:val="2"/>
                <w:sz w:val="18"/>
                <w:lang w:eastAsia="zh-CN"/>
              </w:rPr>
              <w:t>This attribute may be present if the subscribed event is "EDGE_DATA".</w:t>
            </w:r>
          </w:p>
        </w:tc>
        <w:tc>
          <w:tcPr>
            <w:tcW w:w="1310" w:type="dxa"/>
            <w:tcBorders>
              <w:top w:val="single" w:sz="6" w:space="0" w:color="auto"/>
              <w:left w:val="single" w:sz="6" w:space="0" w:color="auto"/>
              <w:bottom w:val="single" w:sz="6" w:space="0" w:color="auto"/>
              <w:right w:val="single" w:sz="6" w:space="0" w:color="auto"/>
            </w:tcBorders>
            <w:vAlign w:val="center"/>
          </w:tcPr>
          <w:p w14:paraId="0D16E7F6" w14:textId="77777777" w:rsidR="00D47437" w:rsidRDefault="00D47437" w:rsidP="00DF5D8A">
            <w:pPr>
              <w:pStyle w:val="TAL"/>
              <w:rPr>
                <w:rFonts w:cs="Arial"/>
                <w:szCs w:val="18"/>
              </w:rPr>
            </w:pPr>
          </w:p>
        </w:tc>
      </w:tr>
    </w:tbl>
    <w:p w14:paraId="63145C9C" w14:textId="4CFE749F" w:rsidR="00D47437" w:rsidRPr="00FA666B" w:rsidDel="00D47437" w:rsidRDefault="00D47437" w:rsidP="00D47437">
      <w:pPr>
        <w:rPr>
          <w:del w:id="129" w:author="Huawei" w:date="2024-08-12T18:02:00Z"/>
          <w:lang w:eastAsia="zh-CN"/>
        </w:rPr>
      </w:pPr>
    </w:p>
    <w:p w14:paraId="1F31B247" w14:textId="25134648" w:rsidR="00D47437" w:rsidDel="00D47437" w:rsidRDefault="00D47437" w:rsidP="00D47437">
      <w:pPr>
        <w:pStyle w:val="EditorsNote"/>
        <w:rPr>
          <w:del w:id="130" w:author="Huawei" w:date="2024-08-12T18:02:00Z"/>
          <w:lang w:eastAsia="zh-CN"/>
        </w:rPr>
      </w:pPr>
      <w:del w:id="131" w:author="Huawei" w:date="2024-08-12T18:02:00Z">
        <w:r w:rsidDel="00D47437">
          <w:rPr>
            <w:lang w:eastAsia="zh-CN"/>
          </w:rPr>
          <w:delText>Editor's Note:</w:delText>
        </w:r>
        <w:r w:rsidDel="00D47437">
          <w:rPr>
            <w:lang w:eastAsia="zh-CN"/>
          </w:rPr>
          <w:tab/>
          <w:delText xml:space="preserve">The data type of </w:delText>
        </w:r>
        <w:r w:rsidDel="00D47437">
          <w:delText>"locAccuracy" attribute is</w:delText>
        </w:r>
        <w:r w:rsidRPr="00214E16" w:rsidDel="00D47437">
          <w:rPr>
            <w:lang w:eastAsia="zh-CN"/>
          </w:rPr>
          <w:delText xml:space="preserve"> FFS</w:delText>
        </w:r>
        <w:r w:rsidDel="00D47437">
          <w:rPr>
            <w:lang w:eastAsia="zh-CN"/>
          </w:rPr>
          <w:delText>.</w:delText>
        </w:r>
      </w:del>
    </w:p>
    <w:p w14:paraId="0DBC0132" w14:textId="77777777" w:rsidR="00D47437" w:rsidRDefault="00D47437" w:rsidP="00A45D10">
      <w:pPr>
        <w:rPr>
          <w:noProof/>
        </w:rPr>
      </w:pPr>
    </w:p>
    <w:p w14:paraId="69A1115C" w14:textId="77777777" w:rsidR="00D770D6" w:rsidRPr="00B61815" w:rsidRDefault="00D770D6" w:rsidP="00D770D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B85AA2B" w14:textId="77777777" w:rsidR="00D770D6" w:rsidRPr="007C1AFD" w:rsidRDefault="00D770D6" w:rsidP="00D770D6">
      <w:pPr>
        <w:pStyle w:val="6"/>
        <w:rPr>
          <w:lang w:eastAsia="zh-CN"/>
        </w:rPr>
      </w:pPr>
      <w:bookmarkStart w:id="132" w:name="_Toc162006921"/>
      <w:bookmarkStart w:id="133" w:name="_Toc168480146"/>
      <w:bookmarkStart w:id="134" w:name="_Toc170159777"/>
      <w:r>
        <w:rPr>
          <w:lang w:eastAsia="zh-CN"/>
        </w:rPr>
        <w:lastRenderedPageBreak/>
        <w:t>7.10.8.5</w:t>
      </w:r>
      <w:r w:rsidRPr="007C1AFD">
        <w:rPr>
          <w:lang w:eastAsia="zh-CN"/>
        </w:rPr>
        <w:t>.2.</w:t>
      </w:r>
      <w:r>
        <w:rPr>
          <w:lang w:eastAsia="zh-CN"/>
        </w:rPr>
        <w:t>7</w:t>
      </w:r>
      <w:r w:rsidRPr="007C1AFD">
        <w:rPr>
          <w:lang w:eastAsia="zh-CN"/>
        </w:rPr>
        <w:tab/>
        <w:t xml:space="preserve">Type: </w:t>
      </w:r>
      <w:proofErr w:type="spellStart"/>
      <w:r>
        <w:rPr>
          <w:rFonts w:hint="eastAsia"/>
          <w:lang w:eastAsia="zh-CN"/>
        </w:rPr>
        <w:t>A</w:t>
      </w:r>
      <w:r>
        <w:rPr>
          <w:lang w:eastAsia="zh-CN"/>
        </w:rPr>
        <w:t>piLogInfo</w:t>
      </w:r>
      <w:bookmarkEnd w:id="132"/>
      <w:bookmarkEnd w:id="133"/>
      <w:bookmarkEnd w:id="134"/>
      <w:proofErr w:type="spellEnd"/>
    </w:p>
    <w:p w14:paraId="21DDE6E0" w14:textId="77777777" w:rsidR="00D770D6" w:rsidRDefault="00D770D6" w:rsidP="00D770D6">
      <w:pPr>
        <w:pStyle w:val="TH"/>
      </w:pPr>
      <w:r>
        <w:rPr>
          <w:noProof/>
        </w:rPr>
        <w:t>Table </w:t>
      </w:r>
      <w:r>
        <w:t xml:space="preserve">7.10.1.4.2.7-1: </w:t>
      </w:r>
      <w:r>
        <w:rPr>
          <w:noProof/>
        </w:rPr>
        <w:t xml:space="preserve">Definition of type </w:t>
      </w:r>
      <w:proofErr w:type="spellStart"/>
      <w:r>
        <w:rPr>
          <w:rFonts w:hint="eastAsia"/>
          <w:lang w:eastAsia="zh-CN"/>
        </w:rPr>
        <w:t>A</w:t>
      </w:r>
      <w:r>
        <w:rPr>
          <w:lang w:eastAsia="zh-CN"/>
        </w:rPr>
        <w:t>piLogInfo</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770D6" w14:paraId="11669EB8" w14:textId="77777777" w:rsidTr="00DF5D8A">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8EEE7A4" w14:textId="77777777" w:rsidR="00D770D6" w:rsidRDefault="00D770D6" w:rsidP="00DF5D8A">
            <w:pPr>
              <w:pStyle w:val="TAH"/>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03972FA" w14:textId="77777777" w:rsidR="00D770D6" w:rsidRDefault="00D770D6" w:rsidP="00DF5D8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FCD4AA" w14:textId="77777777" w:rsidR="00D770D6" w:rsidRDefault="00D770D6" w:rsidP="00DF5D8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C772A30" w14:textId="77777777" w:rsidR="00D770D6" w:rsidRDefault="00D770D6" w:rsidP="00DF5D8A">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29A68A1" w14:textId="77777777" w:rsidR="00D770D6" w:rsidRDefault="00D770D6" w:rsidP="00DF5D8A">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8AC9F42" w14:textId="77777777" w:rsidR="00D770D6" w:rsidRDefault="00D770D6" w:rsidP="00DF5D8A">
            <w:pPr>
              <w:pStyle w:val="TAH"/>
              <w:rPr>
                <w:rFonts w:cs="Arial"/>
                <w:szCs w:val="18"/>
              </w:rPr>
            </w:pPr>
            <w:r>
              <w:rPr>
                <w:rFonts w:cs="Arial"/>
                <w:szCs w:val="18"/>
              </w:rPr>
              <w:t>Applicability</w:t>
            </w:r>
          </w:p>
        </w:tc>
      </w:tr>
      <w:tr w:rsidR="00D770D6" w14:paraId="5D01D150" w14:textId="77777777" w:rsidTr="00DF5D8A">
        <w:trPr>
          <w:jc w:val="center"/>
        </w:trPr>
        <w:tc>
          <w:tcPr>
            <w:tcW w:w="1553" w:type="dxa"/>
            <w:tcBorders>
              <w:top w:val="single" w:sz="6" w:space="0" w:color="auto"/>
              <w:left w:val="single" w:sz="6" w:space="0" w:color="auto"/>
              <w:bottom w:val="single" w:sz="6" w:space="0" w:color="auto"/>
              <w:right w:val="single" w:sz="6" w:space="0" w:color="auto"/>
            </w:tcBorders>
          </w:tcPr>
          <w:p w14:paraId="28E3A714" w14:textId="77777777" w:rsidR="00D770D6" w:rsidRDefault="00D770D6" w:rsidP="00DF5D8A">
            <w:pPr>
              <w:pStyle w:val="TAL"/>
            </w:pPr>
            <w:proofErr w:type="spellStart"/>
            <w:r>
              <w:t>apiId</w:t>
            </w:r>
            <w:proofErr w:type="spellEnd"/>
          </w:p>
        </w:tc>
        <w:tc>
          <w:tcPr>
            <w:tcW w:w="1417" w:type="dxa"/>
            <w:tcBorders>
              <w:top w:val="single" w:sz="6" w:space="0" w:color="auto"/>
              <w:left w:val="single" w:sz="6" w:space="0" w:color="auto"/>
              <w:bottom w:val="single" w:sz="6" w:space="0" w:color="auto"/>
              <w:right w:val="single" w:sz="6" w:space="0" w:color="auto"/>
            </w:tcBorders>
          </w:tcPr>
          <w:p w14:paraId="408D6084" w14:textId="77777777" w:rsidR="00D770D6" w:rsidRDefault="00D770D6" w:rsidP="00DF5D8A">
            <w:pPr>
              <w:pStyle w:val="TAL"/>
            </w:pPr>
            <w:r>
              <w:t>string</w:t>
            </w:r>
          </w:p>
        </w:tc>
        <w:tc>
          <w:tcPr>
            <w:tcW w:w="425" w:type="dxa"/>
            <w:tcBorders>
              <w:top w:val="single" w:sz="6" w:space="0" w:color="auto"/>
              <w:left w:val="single" w:sz="6" w:space="0" w:color="auto"/>
              <w:bottom w:val="single" w:sz="6" w:space="0" w:color="auto"/>
              <w:right w:val="single" w:sz="6" w:space="0" w:color="auto"/>
            </w:tcBorders>
          </w:tcPr>
          <w:p w14:paraId="0ABC6EEA" w14:textId="77777777" w:rsidR="00D770D6" w:rsidRDefault="00D770D6" w:rsidP="00DF5D8A">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9F7BB01" w14:textId="77777777" w:rsidR="00D770D6" w:rsidRDefault="00D770D6" w:rsidP="00DF5D8A">
            <w:pPr>
              <w:pStyle w:val="TAL"/>
              <w:jc w:val="center"/>
            </w:pPr>
            <w:r>
              <w:t>1</w:t>
            </w:r>
          </w:p>
        </w:tc>
        <w:tc>
          <w:tcPr>
            <w:tcW w:w="3686" w:type="dxa"/>
            <w:tcBorders>
              <w:top w:val="single" w:sz="6" w:space="0" w:color="auto"/>
              <w:left w:val="single" w:sz="6" w:space="0" w:color="auto"/>
              <w:bottom w:val="single" w:sz="6" w:space="0" w:color="auto"/>
              <w:right w:val="single" w:sz="6" w:space="0" w:color="auto"/>
            </w:tcBorders>
          </w:tcPr>
          <w:p w14:paraId="2FCE17D1" w14:textId="77777777" w:rsidR="00D770D6" w:rsidRDefault="00D770D6" w:rsidP="00DF5D8A">
            <w:pPr>
              <w:pStyle w:val="TAL"/>
            </w:pPr>
            <w:r>
              <w:rPr>
                <w:rFonts w:cs="Arial"/>
                <w:szCs w:val="18"/>
              </w:rPr>
              <w:t>String identifying the API invoked.</w:t>
            </w:r>
          </w:p>
        </w:tc>
        <w:tc>
          <w:tcPr>
            <w:tcW w:w="1310" w:type="dxa"/>
            <w:tcBorders>
              <w:top w:val="single" w:sz="6" w:space="0" w:color="auto"/>
              <w:left w:val="single" w:sz="6" w:space="0" w:color="auto"/>
              <w:bottom w:val="single" w:sz="6" w:space="0" w:color="auto"/>
              <w:right w:val="single" w:sz="6" w:space="0" w:color="auto"/>
            </w:tcBorders>
            <w:vAlign w:val="center"/>
          </w:tcPr>
          <w:p w14:paraId="1074698C" w14:textId="77777777" w:rsidR="00D770D6" w:rsidRDefault="00D770D6" w:rsidP="00DF5D8A">
            <w:pPr>
              <w:pStyle w:val="TAL"/>
              <w:rPr>
                <w:rFonts w:cs="Arial"/>
                <w:szCs w:val="18"/>
              </w:rPr>
            </w:pPr>
          </w:p>
        </w:tc>
      </w:tr>
      <w:tr w:rsidR="00D770D6" w14:paraId="03398AA2" w14:textId="77777777" w:rsidTr="00DF5D8A">
        <w:trPr>
          <w:jc w:val="center"/>
        </w:trPr>
        <w:tc>
          <w:tcPr>
            <w:tcW w:w="1553" w:type="dxa"/>
            <w:tcBorders>
              <w:top w:val="single" w:sz="6" w:space="0" w:color="auto"/>
              <w:left w:val="single" w:sz="6" w:space="0" w:color="auto"/>
              <w:bottom w:val="single" w:sz="6" w:space="0" w:color="auto"/>
              <w:right w:val="single" w:sz="6" w:space="0" w:color="auto"/>
            </w:tcBorders>
          </w:tcPr>
          <w:p w14:paraId="29C7BF68" w14:textId="77777777" w:rsidR="00D770D6" w:rsidRDefault="00D770D6" w:rsidP="00DF5D8A">
            <w:pPr>
              <w:pStyle w:val="TAL"/>
            </w:pPr>
            <w:proofErr w:type="spellStart"/>
            <w:r>
              <w:t>apiName</w:t>
            </w:r>
            <w:proofErr w:type="spellEnd"/>
          </w:p>
        </w:tc>
        <w:tc>
          <w:tcPr>
            <w:tcW w:w="1417" w:type="dxa"/>
            <w:tcBorders>
              <w:top w:val="single" w:sz="6" w:space="0" w:color="auto"/>
              <w:left w:val="single" w:sz="6" w:space="0" w:color="auto"/>
              <w:bottom w:val="single" w:sz="6" w:space="0" w:color="auto"/>
              <w:right w:val="single" w:sz="6" w:space="0" w:color="auto"/>
            </w:tcBorders>
          </w:tcPr>
          <w:p w14:paraId="6F06CE59" w14:textId="77777777" w:rsidR="00D770D6" w:rsidRDefault="00D770D6" w:rsidP="00DF5D8A">
            <w:pPr>
              <w:pStyle w:val="TAL"/>
            </w:pPr>
            <w:r>
              <w:t>string</w:t>
            </w:r>
          </w:p>
        </w:tc>
        <w:tc>
          <w:tcPr>
            <w:tcW w:w="425" w:type="dxa"/>
            <w:tcBorders>
              <w:top w:val="single" w:sz="6" w:space="0" w:color="auto"/>
              <w:left w:val="single" w:sz="6" w:space="0" w:color="auto"/>
              <w:bottom w:val="single" w:sz="6" w:space="0" w:color="auto"/>
              <w:right w:val="single" w:sz="6" w:space="0" w:color="auto"/>
            </w:tcBorders>
          </w:tcPr>
          <w:p w14:paraId="732716CD" w14:textId="77777777" w:rsidR="00D770D6" w:rsidRDefault="00D770D6" w:rsidP="00DF5D8A">
            <w:pPr>
              <w:pStyle w:val="TAC"/>
            </w:pPr>
            <w:r w:rsidRPr="00AF7010">
              <w:t>O</w:t>
            </w:r>
          </w:p>
        </w:tc>
        <w:tc>
          <w:tcPr>
            <w:tcW w:w="1134" w:type="dxa"/>
            <w:tcBorders>
              <w:top w:val="single" w:sz="6" w:space="0" w:color="auto"/>
              <w:left w:val="single" w:sz="6" w:space="0" w:color="auto"/>
              <w:bottom w:val="single" w:sz="6" w:space="0" w:color="auto"/>
              <w:right w:val="single" w:sz="6" w:space="0" w:color="auto"/>
            </w:tcBorders>
          </w:tcPr>
          <w:p w14:paraId="3DA2BB05" w14:textId="77777777" w:rsidR="00D770D6" w:rsidRDefault="00D770D6" w:rsidP="00DF5D8A">
            <w:pPr>
              <w:pStyle w:val="TAL"/>
              <w:jc w:val="center"/>
            </w:pPr>
            <w:r w:rsidRPr="00B40196">
              <w:t>0..1</w:t>
            </w:r>
          </w:p>
        </w:tc>
        <w:tc>
          <w:tcPr>
            <w:tcW w:w="3686" w:type="dxa"/>
            <w:tcBorders>
              <w:top w:val="single" w:sz="6" w:space="0" w:color="auto"/>
              <w:left w:val="single" w:sz="6" w:space="0" w:color="auto"/>
              <w:bottom w:val="single" w:sz="6" w:space="0" w:color="auto"/>
              <w:right w:val="single" w:sz="6" w:space="0" w:color="auto"/>
            </w:tcBorders>
          </w:tcPr>
          <w:p w14:paraId="26ED9518" w14:textId="77777777" w:rsidR="00D770D6" w:rsidRDefault="00D770D6" w:rsidP="00DF5D8A">
            <w:pPr>
              <w:pStyle w:val="TAL"/>
            </w:pPr>
            <w:r w:rsidRPr="00EF6630">
              <w:t>Name of the API which was invoked, it is set as {</w:t>
            </w:r>
            <w:proofErr w:type="spellStart"/>
            <w:r w:rsidRPr="00EF6630">
              <w:t>apiName</w:t>
            </w:r>
            <w:proofErr w:type="spellEnd"/>
            <w:r w:rsidRPr="00EF6630">
              <w:t>}</w:t>
            </w:r>
            <w:r>
              <w:t xml:space="preserve"> part of the URI structure</w:t>
            </w:r>
            <w:r w:rsidRPr="00EF6630">
              <w:t xml:space="preserve"> as defined in clause </w:t>
            </w:r>
            <w:r>
              <w:t>5.2.4 of 3GPP TS 29.122 [3]</w:t>
            </w:r>
            <w:r w:rsidRPr="00EF6630">
              <w:t>.</w:t>
            </w:r>
          </w:p>
        </w:tc>
        <w:tc>
          <w:tcPr>
            <w:tcW w:w="1310" w:type="dxa"/>
            <w:tcBorders>
              <w:top w:val="single" w:sz="6" w:space="0" w:color="auto"/>
              <w:left w:val="single" w:sz="6" w:space="0" w:color="auto"/>
              <w:bottom w:val="single" w:sz="6" w:space="0" w:color="auto"/>
              <w:right w:val="single" w:sz="6" w:space="0" w:color="auto"/>
            </w:tcBorders>
            <w:vAlign w:val="center"/>
          </w:tcPr>
          <w:p w14:paraId="037D913D" w14:textId="77777777" w:rsidR="00D770D6" w:rsidRDefault="00D770D6" w:rsidP="00DF5D8A">
            <w:pPr>
              <w:pStyle w:val="TAL"/>
              <w:rPr>
                <w:rFonts w:cs="Arial"/>
                <w:szCs w:val="18"/>
              </w:rPr>
            </w:pPr>
          </w:p>
        </w:tc>
      </w:tr>
      <w:tr w:rsidR="00D770D6" w14:paraId="352AFC2F" w14:textId="77777777" w:rsidTr="00DF5D8A">
        <w:trPr>
          <w:jc w:val="center"/>
        </w:trPr>
        <w:tc>
          <w:tcPr>
            <w:tcW w:w="1553" w:type="dxa"/>
            <w:tcBorders>
              <w:top w:val="single" w:sz="6" w:space="0" w:color="auto"/>
              <w:left w:val="single" w:sz="6" w:space="0" w:color="auto"/>
              <w:bottom w:val="single" w:sz="6" w:space="0" w:color="auto"/>
              <w:right w:val="single" w:sz="6" w:space="0" w:color="auto"/>
            </w:tcBorders>
          </w:tcPr>
          <w:p w14:paraId="5188288A" w14:textId="77777777" w:rsidR="00D770D6" w:rsidRDefault="00D770D6" w:rsidP="00DF5D8A">
            <w:pPr>
              <w:pStyle w:val="TAL"/>
              <w:rPr>
                <w:lang w:eastAsia="zh-CN"/>
              </w:rPr>
            </w:pPr>
            <w:proofErr w:type="spellStart"/>
            <w:r>
              <w:rPr>
                <w:rFonts w:hint="eastAsia"/>
                <w:lang w:eastAsia="zh-CN"/>
              </w:rPr>
              <w:t>f</w:t>
            </w:r>
            <w:r>
              <w:rPr>
                <w:lang w:eastAsia="zh-CN"/>
              </w:rPr>
              <w:t>ailNum</w:t>
            </w:r>
            <w:proofErr w:type="spellEnd"/>
          </w:p>
        </w:tc>
        <w:tc>
          <w:tcPr>
            <w:tcW w:w="1417" w:type="dxa"/>
            <w:tcBorders>
              <w:top w:val="single" w:sz="6" w:space="0" w:color="auto"/>
              <w:left w:val="single" w:sz="6" w:space="0" w:color="auto"/>
              <w:bottom w:val="single" w:sz="6" w:space="0" w:color="auto"/>
              <w:right w:val="single" w:sz="6" w:space="0" w:color="auto"/>
            </w:tcBorders>
          </w:tcPr>
          <w:p w14:paraId="6F881F1B" w14:textId="77777777" w:rsidR="00D770D6" w:rsidRDefault="00D770D6" w:rsidP="00DF5D8A">
            <w:pPr>
              <w:pStyle w:val="TAL"/>
            </w:pPr>
            <w:proofErr w:type="spellStart"/>
            <w:r>
              <w:t>Uinteger</w:t>
            </w:r>
            <w:proofErr w:type="spellEnd"/>
          </w:p>
        </w:tc>
        <w:tc>
          <w:tcPr>
            <w:tcW w:w="425" w:type="dxa"/>
            <w:tcBorders>
              <w:top w:val="single" w:sz="6" w:space="0" w:color="auto"/>
              <w:left w:val="single" w:sz="6" w:space="0" w:color="auto"/>
              <w:bottom w:val="single" w:sz="6" w:space="0" w:color="auto"/>
              <w:right w:val="single" w:sz="6" w:space="0" w:color="auto"/>
            </w:tcBorders>
          </w:tcPr>
          <w:p w14:paraId="541E5202" w14:textId="77777777" w:rsidR="00D770D6" w:rsidRPr="00AF7010" w:rsidRDefault="00D770D6" w:rsidP="00DF5D8A">
            <w:pPr>
              <w:pStyle w:val="TAC"/>
            </w:pPr>
            <w:r w:rsidRPr="00AF7010">
              <w:t>O</w:t>
            </w:r>
          </w:p>
        </w:tc>
        <w:tc>
          <w:tcPr>
            <w:tcW w:w="1134" w:type="dxa"/>
            <w:tcBorders>
              <w:top w:val="single" w:sz="6" w:space="0" w:color="auto"/>
              <w:left w:val="single" w:sz="6" w:space="0" w:color="auto"/>
              <w:bottom w:val="single" w:sz="6" w:space="0" w:color="auto"/>
              <w:right w:val="single" w:sz="6" w:space="0" w:color="auto"/>
            </w:tcBorders>
          </w:tcPr>
          <w:p w14:paraId="2A3CF2AA" w14:textId="77777777" w:rsidR="00D770D6" w:rsidRPr="00B40196" w:rsidRDefault="00D770D6" w:rsidP="00DF5D8A">
            <w:pPr>
              <w:pStyle w:val="TAL"/>
              <w:jc w:val="center"/>
            </w:pPr>
            <w:r w:rsidRPr="00B40196">
              <w:t>0..1</w:t>
            </w:r>
          </w:p>
        </w:tc>
        <w:tc>
          <w:tcPr>
            <w:tcW w:w="3686" w:type="dxa"/>
            <w:tcBorders>
              <w:top w:val="single" w:sz="6" w:space="0" w:color="auto"/>
              <w:left w:val="single" w:sz="6" w:space="0" w:color="auto"/>
              <w:bottom w:val="single" w:sz="6" w:space="0" w:color="auto"/>
              <w:right w:val="single" w:sz="6" w:space="0" w:color="auto"/>
            </w:tcBorders>
          </w:tcPr>
          <w:p w14:paraId="7F3638B9" w14:textId="77777777" w:rsidR="00D770D6" w:rsidRPr="00EF6630" w:rsidRDefault="00D770D6" w:rsidP="00DF5D8A">
            <w:pPr>
              <w:pStyle w:val="TAL"/>
            </w:pPr>
            <w:r>
              <w:t xml:space="preserve">Indicates </w:t>
            </w:r>
            <w:r w:rsidRPr="0035047D">
              <w:t>the number of failure API invocations</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5E2B10A9" w14:textId="77777777" w:rsidR="00D770D6" w:rsidRDefault="00D770D6" w:rsidP="00DF5D8A">
            <w:pPr>
              <w:pStyle w:val="TAL"/>
              <w:rPr>
                <w:rFonts w:cs="Arial"/>
                <w:szCs w:val="18"/>
              </w:rPr>
            </w:pPr>
          </w:p>
        </w:tc>
      </w:tr>
      <w:tr w:rsidR="00D770D6" w14:paraId="19C10268" w14:textId="77777777" w:rsidTr="00DF5D8A">
        <w:trPr>
          <w:jc w:val="center"/>
        </w:trPr>
        <w:tc>
          <w:tcPr>
            <w:tcW w:w="1553" w:type="dxa"/>
            <w:tcBorders>
              <w:top w:val="single" w:sz="6" w:space="0" w:color="auto"/>
              <w:left w:val="single" w:sz="6" w:space="0" w:color="auto"/>
              <w:bottom w:val="single" w:sz="6" w:space="0" w:color="auto"/>
              <w:right w:val="single" w:sz="6" w:space="0" w:color="auto"/>
            </w:tcBorders>
          </w:tcPr>
          <w:p w14:paraId="4D197A47" w14:textId="77777777" w:rsidR="00D770D6" w:rsidRDefault="00D770D6" w:rsidP="00DF5D8A">
            <w:pPr>
              <w:pStyle w:val="TAL"/>
              <w:rPr>
                <w:lang w:eastAsia="zh-CN"/>
              </w:rPr>
            </w:pPr>
            <w:proofErr w:type="spellStart"/>
            <w:r>
              <w:rPr>
                <w:rFonts w:hint="eastAsia"/>
                <w:lang w:eastAsia="zh-CN"/>
              </w:rPr>
              <w:t>ap</w:t>
            </w:r>
            <w:r>
              <w:rPr>
                <w:lang w:eastAsia="zh-CN"/>
              </w:rPr>
              <w:t>iAvailableInd</w:t>
            </w:r>
            <w:proofErr w:type="spellEnd"/>
          </w:p>
        </w:tc>
        <w:tc>
          <w:tcPr>
            <w:tcW w:w="1417" w:type="dxa"/>
            <w:tcBorders>
              <w:top w:val="single" w:sz="6" w:space="0" w:color="auto"/>
              <w:left w:val="single" w:sz="6" w:space="0" w:color="auto"/>
              <w:bottom w:val="single" w:sz="6" w:space="0" w:color="auto"/>
              <w:right w:val="single" w:sz="6" w:space="0" w:color="auto"/>
            </w:tcBorders>
          </w:tcPr>
          <w:p w14:paraId="6574E283" w14:textId="77777777" w:rsidR="00D770D6" w:rsidRDefault="00D770D6" w:rsidP="00DF5D8A">
            <w:pPr>
              <w:pStyle w:val="TAL"/>
              <w:rPr>
                <w:lang w:eastAsia="zh-CN"/>
              </w:rPr>
            </w:pPr>
            <w:proofErr w:type="spellStart"/>
            <w:r>
              <w:rPr>
                <w:rFonts w:hint="eastAsia"/>
                <w:lang w:eastAsia="zh-CN"/>
              </w:rPr>
              <w:t>b</w:t>
            </w:r>
            <w:r>
              <w:rPr>
                <w:lang w:eastAsia="zh-CN"/>
              </w:rPr>
              <w:t>oolean</w:t>
            </w:r>
            <w:proofErr w:type="spellEnd"/>
          </w:p>
        </w:tc>
        <w:tc>
          <w:tcPr>
            <w:tcW w:w="425" w:type="dxa"/>
            <w:tcBorders>
              <w:top w:val="single" w:sz="6" w:space="0" w:color="auto"/>
              <w:left w:val="single" w:sz="6" w:space="0" w:color="auto"/>
              <w:bottom w:val="single" w:sz="6" w:space="0" w:color="auto"/>
              <w:right w:val="single" w:sz="6" w:space="0" w:color="auto"/>
            </w:tcBorders>
          </w:tcPr>
          <w:p w14:paraId="5022AAEF" w14:textId="77777777" w:rsidR="00D770D6" w:rsidRPr="00AF7010" w:rsidRDefault="00D770D6" w:rsidP="00DF5D8A">
            <w:pPr>
              <w:pStyle w:val="TAC"/>
            </w:pPr>
            <w:r w:rsidRPr="00AF7010">
              <w:t>O</w:t>
            </w:r>
          </w:p>
        </w:tc>
        <w:tc>
          <w:tcPr>
            <w:tcW w:w="1134" w:type="dxa"/>
            <w:tcBorders>
              <w:top w:val="single" w:sz="6" w:space="0" w:color="auto"/>
              <w:left w:val="single" w:sz="6" w:space="0" w:color="auto"/>
              <w:bottom w:val="single" w:sz="6" w:space="0" w:color="auto"/>
              <w:right w:val="single" w:sz="6" w:space="0" w:color="auto"/>
            </w:tcBorders>
          </w:tcPr>
          <w:p w14:paraId="5D046984" w14:textId="77777777" w:rsidR="00D770D6" w:rsidRPr="00B40196" w:rsidRDefault="00D770D6" w:rsidP="00DF5D8A">
            <w:pPr>
              <w:pStyle w:val="TAL"/>
              <w:jc w:val="center"/>
            </w:pPr>
            <w:r w:rsidRPr="00B40196">
              <w:t>0..1</w:t>
            </w:r>
          </w:p>
        </w:tc>
        <w:tc>
          <w:tcPr>
            <w:tcW w:w="3686" w:type="dxa"/>
            <w:tcBorders>
              <w:top w:val="single" w:sz="6" w:space="0" w:color="auto"/>
              <w:left w:val="single" w:sz="6" w:space="0" w:color="auto"/>
              <w:bottom w:val="single" w:sz="6" w:space="0" w:color="auto"/>
              <w:right w:val="single" w:sz="6" w:space="0" w:color="auto"/>
            </w:tcBorders>
          </w:tcPr>
          <w:p w14:paraId="0D50CCDD" w14:textId="77777777" w:rsidR="00D770D6" w:rsidRPr="00EF6630" w:rsidRDefault="00D770D6" w:rsidP="00DF5D8A">
            <w:pPr>
              <w:pStyle w:val="TAL"/>
              <w:rPr>
                <w:lang w:eastAsia="zh-CN"/>
              </w:rPr>
            </w:pPr>
            <w:r>
              <w:rPr>
                <w:rFonts w:hint="eastAsia"/>
                <w:lang w:eastAsia="zh-CN"/>
              </w:rPr>
              <w:t>I</w:t>
            </w:r>
            <w:r>
              <w:rPr>
                <w:lang w:eastAsia="zh-CN"/>
              </w:rPr>
              <w:t xml:space="preserve">ndicates the </w:t>
            </w:r>
            <w:r w:rsidRPr="0035047D">
              <w:t>API availability</w:t>
            </w:r>
            <w:r>
              <w:t xml:space="preserve">. </w:t>
            </w:r>
            <w:r>
              <w:rPr>
                <w:rFonts w:hint="eastAsia"/>
                <w:lang w:eastAsia="zh-CN"/>
              </w:rPr>
              <w:t>S</w:t>
            </w:r>
            <w:r>
              <w:rPr>
                <w:lang w:eastAsia="zh-CN"/>
              </w:rPr>
              <w:t xml:space="preserve">et to </w:t>
            </w:r>
            <w:r>
              <w:t>"</w:t>
            </w:r>
            <w:r>
              <w:rPr>
                <w:lang w:eastAsia="zh-CN"/>
              </w:rPr>
              <w:t>true</w:t>
            </w:r>
            <w:r>
              <w:t>"</w:t>
            </w:r>
            <w:r>
              <w:rPr>
                <w:lang w:eastAsia="zh-CN"/>
              </w:rPr>
              <w:t xml:space="preserve"> to indicate that the </w:t>
            </w:r>
            <w:r>
              <w:t xml:space="preserve">API is available. Default value is </w:t>
            </w:r>
            <w:r>
              <w:rPr>
                <w:rFonts w:cs="Arial"/>
                <w:szCs w:val="18"/>
                <w:lang w:eastAsia="zh-CN"/>
              </w:rPr>
              <w:t>"</w:t>
            </w:r>
            <w:r>
              <w:t>false</w:t>
            </w:r>
            <w:r>
              <w:rPr>
                <w:rFonts w:cs="Arial"/>
                <w:szCs w:val="18"/>
                <w:lang w:eastAsia="zh-CN"/>
              </w:rPr>
              <w:t>"</w:t>
            </w:r>
            <w:r>
              <w:t xml:space="preserve"> if omitted.</w:t>
            </w:r>
          </w:p>
        </w:tc>
        <w:tc>
          <w:tcPr>
            <w:tcW w:w="1310" w:type="dxa"/>
            <w:tcBorders>
              <w:top w:val="single" w:sz="6" w:space="0" w:color="auto"/>
              <w:left w:val="single" w:sz="6" w:space="0" w:color="auto"/>
              <w:bottom w:val="single" w:sz="6" w:space="0" w:color="auto"/>
              <w:right w:val="single" w:sz="6" w:space="0" w:color="auto"/>
            </w:tcBorders>
            <w:vAlign w:val="center"/>
          </w:tcPr>
          <w:p w14:paraId="6FD000F1" w14:textId="77777777" w:rsidR="00D770D6" w:rsidRDefault="00D770D6" w:rsidP="00DF5D8A">
            <w:pPr>
              <w:pStyle w:val="TAL"/>
              <w:rPr>
                <w:rFonts w:cs="Arial"/>
                <w:szCs w:val="18"/>
              </w:rPr>
            </w:pPr>
          </w:p>
        </w:tc>
      </w:tr>
      <w:tr w:rsidR="00D770D6" w14:paraId="4946209D" w14:textId="77777777" w:rsidTr="00DF5D8A">
        <w:trPr>
          <w:jc w:val="center"/>
        </w:trPr>
        <w:tc>
          <w:tcPr>
            <w:tcW w:w="1553" w:type="dxa"/>
            <w:tcBorders>
              <w:top w:val="single" w:sz="6" w:space="0" w:color="auto"/>
              <w:left w:val="single" w:sz="6" w:space="0" w:color="auto"/>
              <w:bottom w:val="single" w:sz="6" w:space="0" w:color="auto"/>
              <w:right w:val="single" w:sz="6" w:space="0" w:color="auto"/>
            </w:tcBorders>
          </w:tcPr>
          <w:p w14:paraId="1C861624" w14:textId="77777777" w:rsidR="00D770D6" w:rsidRDefault="00D770D6" w:rsidP="00DF5D8A">
            <w:pPr>
              <w:pStyle w:val="TAL"/>
              <w:rPr>
                <w:lang w:eastAsia="zh-CN"/>
              </w:rPr>
            </w:pPr>
            <w:proofErr w:type="spellStart"/>
            <w:r>
              <w:rPr>
                <w:rFonts w:hint="eastAsia"/>
                <w:lang w:eastAsia="zh-CN"/>
              </w:rPr>
              <w:t>ap</w:t>
            </w:r>
            <w:r>
              <w:rPr>
                <w:lang w:eastAsia="zh-CN"/>
              </w:rPr>
              <w:t>iVerChgNum</w:t>
            </w:r>
            <w:proofErr w:type="spellEnd"/>
          </w:p>
        </w:tc>
        <w:tc>
          <w:tcPr>
            <w:tcW w:w="1417" w:type="dxa"/>
            <w:tcBorders>
              <w:top w:val="single" w:sz="6" w:space="0" w:color="auto"/>
              <w:left w:val="single" w:sz="6" w:space="0" w:color="auto"/>
              <w:bottom w:val="single" w:sz="6" w:space="0" w:color="auto"/>
              <w:right w:val="single" w:sz="6" w:space="0" w:color="auto"/>
            </w:tcBorders>
          </w:tcPr>
          <w:p w14:paraId="5F0C2C0F" w14:textId="77777777" w:rsidR="00D770D6" w:rsidRDefault="00D770D6" w:rsidP="00DF5D8A">
            <w:pPr>
              <w:pStyle w:val="TAL"/>
            </w:pPr>
            <w:proofErr w:type="spellStart"/>
            <w:r>
              <w:t>Uinteger</w:t>
            </w:r>
            <w:proofErr w:type="spellEnd"/>
          </w:p>
        </w:tc>
        <w:tc>
          <w:tcPr>
            <w:tcW w:w="425" w:type="dxa"/>
            <w:tcBorders>
              <w:top w:val="single" w:sz="6" w:space="0" w:color="auto"/>
              <w:left w:val="single" w:sz="6" w:space="0" w:color="auto"/>
              <w:bottom w:val="single" w:sz="6" w:space="0" w:color="auto"/>
              <w:right w:val="single" w:sz="6" w:space="0" w:color="auto"/>
            </w:tcBorders>
          </w:tcPr>
          <w:p w14:paraId="71031223" w14:textId="77777777" w:rsidR="00D770D6" w:rsidRPr="00AF7010" w:rsidRDefault="00D770D6" w:rsidP="00DF5D8A">
            <w:pPr>
              <w:pStyle w:val="TAC"/>
            </w:pPr>
            <w:r w:rsidRPr="00AF7010">
              <w:t>O</w:t>
            </w:r>
          </w:p>
        </w:tc>
        <w:tc>
          <w:tcPr>
            <w:tcW w:w="1134" w:type="dxa"/>
            <w:tcBorders>
              <w:top w:val="single" w:sz="6" w:space="0" w:color="auto"/>
              <w:left w:val="single" w:sz="6" w:space="0" w:color="auto"/>
              <w:bottom w:val="single" w:sz="6" w:space="0" w:color="auto"/>
              <w:right w:val="single" w:sz="6" w:space="0" w:color="auto"/>
            </w:tcBorders>
          </w:tcPr>
          <w:p w14:paraId="1DDBCEFD" w14:textId="77777777" w:rsidR="00D770D6" w:rsidRPr="00B40196" w:rsidRDefault="00D770D6" w:rsidP="00DF5D8A">
            <w:pPr>
              <w:pStyle w:val="TAL"/>
              <w:jc w:val="center"/>
            </w:pPr>
            <w:r w:rsidRPr="00B40196">
              <w:t>0..1</w:t>
            </w:r>
          </w:p>
        </w:tc>
        <w:tc>
          <w:tcPr>
            <w:tcW w:w="3686" w:type="dxa"/>
            <w:tcBorders>
              <w:top w:val="single" w:sz="6" w:space="0" w:color="auto"/>
              <w:left w:val="single" w:sz="6" w:space="0" w:color="auto"/>
              <w:bottom w:val="single" w:sz="6" w:space="0" w:color="auto"/>
              <w:right w:val="single" w:sz="6" w:space="0" w:color="auto"/>
            </w:tcBorders>
          </w:tcPr>
          <w:p w14:paraId="14A08692" w14:textId="77777777" w:rsidR="00D770D6" w:rsidRPr="00EF6630" w:rsidRDefault="00D770D6" w:rsidP="00DF5D8A">
            <w:pPr>
              <w:pStyle w:val="TAL"/>
            </w:pPr>
            <w:r>
              <w:t>Indicates</w:t>
            </w:r>
            <w:r w:rsidRPr="0035047D">
              <w:t xml:space="preserve"> </w:t>
            </w:r>
            <w:r>
              <w:t>the number</w:t>
            </w:r>
            <w:r w:rsidRPr="0035047D">
              <w:t xml:space="preserve"> of API version changes</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6D574D87" w14:textId="77777777" w:rsidR="00D770D6" w:rsidRDefault="00D770D6" w:rsidP="00DF5D8A">
            <w:pPr>
              <w:pStyle w:val="TAL"/>
              <w:rPr>
                <w:rFonts w:cs="Arial"/>
                <w:szCs w:val="18"/>
              </w:rPr>
            </w:pPr>
          </w:p>
        </w:tc>
      </w:tr>
      <w:tr w:rsidR="00D770D6" w14:paraId="665E8DBE" w14:textId="77777777" w:rsidTr="00DF5D8A">
        <w:trPr>
          <w:jc w:val="center"/>
        </w:trPr>
        <w:tc>
          <w:tcPr>
            <w:tcW w:w="1553" w:type="dxa"/>
            <w:tcBorders>
              <w:top w:val="single" w:sz="6" w:space="0" w:color="auto"/>
              <w:left w:val="single" w:sz="6" w:space="0" w:color="auto"/>
              <w:bottom w:val="single" w:sz="6" w:space="0" w:color="auto"/>
              <w:right w:val="single" w:sz="6" w:space="0" w:color="auto"/>
            </w:tcBorders>
          </w:tcPr>
          <w:p w14:paraId="225E0885" w14:textId="77777777" w:rsidR="00D770D6" w:rsidRDefault="00D770D6" w:rsidP="00DF5D8A">
            <w:pPr>
              <w:pStyle w:val="TAL"/>
              <w:rPr>
                <w:lang w:eastAsia="zh-CN"/>
              </w:rPr>
            </w:pPr>
            <w:proofErr w:type="spellStart"/>
            <w:r>
              <w:rPr>
                <w:rFonts w:hint="eastAsia"/>
                <w:lang w:eastAsia="zh-CN"/>
              </w:rPr>
              <w:t>a</w:t>
            </w:r>
            <w:r>
              <w:rPr>
                <w:lang w:eastAsia="zh-CN"/>
              </w:rPr>
              <w:t>piLocChg</w:t>
            </w:r>
            <w:proofErr w:type="spellEnd"/>
          </w:p>
        </w:tc>
        <w:tc>
          <w:tcPr>
            <w:tcW w:w="1417" w:type="dxa"/>
            <w:tcBorders>
              <w:top w:val="single" w:sz="6" w:space="0" w:color="auto"/>
              <w:left w:val="single" w:sz="6" w:space="0" w:color="auto"/>
              <w:bottom w:val="single" w:sz="6" w:space="0" w:color="auto"/>
              <w:right w:val="single" w:sz="6" w:space="0" w:color="auto"/>
            </w:tcBorders>
          </w:tcPr>
          <w:p w14:paraId="0C7995DC" w14:textId="77777777" w:rsidR="00D770D6" w:rsidRDefault="00D770D6" w:rsidP="00DF5D8A">
            <w:pPr>
              <w:pStyle w:val="TAL"/>
            </w:pPr>
            <w:proofErr w:type="spellStart"/>
            <w:r>
              <w:rPr>
                <w:rFonts w:hint="eastAsia"/>
                <w:lang w:eastAsia="zh-CN"/>
              </w:rPr>
              <w:t>b</w:t>
            </w:r>
            <w:r>
              <w:rPr>
                <w:lang w:eastAsia="zh-CN"/>
              </w:rPr>
              <w:t>oolean</w:t>
            </w:r>
            <w:proofErr w:type="spellEnd"/>
          </w:p>
        </w:tc>
        <w:tc>
          <w:tcPr>
            <w:tcW w:w="425" w:type="dxa"/>
            <w:tcBorders>
              <w:top w:val="single" w:sz="6" w:space="0" w:color="auto"/>
              <w:left w:val="single" w:sz="6" w:space="0" w:color="auto"/>
              <w:bottom w:val="single" w:sz="6" w:space="0" w:color="auto"/>
              <w:right w:val="single" w:sz="6" w:space="0" w:color="auto"/>
            </w:tcBorders>
          </w:tcPr>
          <w:p w14:paraId="2F76CD99" w14:textId="77777777" w:rsidR="00D770D6" w:rsidRPr="00AF7010" w:rsidRDefault="00D770D6" w:rsidP="00DF5D8A">
            <w:pPr>
              <w:pStyle w:val="TAC"/>
            </w:pPr>
            <w:r w:rsidRPr="00AF7010">
              <w:t>O</w:t>
            </w:r>
          </w:p>
        </w:tc>
        <w:tc>
          <w:tcPr>
            <w:tcW w:w="1134" w:type="dxa"/>
            <w:tcBorders>
              <w:top w:val="single" w:sz="6" w:space="0" w:color="auto"/>
              <w:left w:val="single" w:sz="6" w:space="0" w:color="auto"/>
              <w:bottom w:val="single" w:sz="6" w:space="0" w:color="auto"/>
              <w:right w:val="single" w:sz="6" w:space="0" w:color="auto"/>
            </w:tcBorders>
          </w:tcPr>
          <w:p w14:paraId="7BBA34A7" w14:textId="77777777" w:rsidR="00D770D6" w:rsidRPr="00B40196" w:rsidRDefault="00D770D6" w:rsidP="00DF5D8A">
            <w:pPr>
              <w:pStyle w:val="TAL"/>
              <w:jc w:val="center"/>
            </w:pPr>
            <w:r w:rsidRPr="00B40196">
              <w:t>0..1</w:t>
            </w:r>
          </w:p>
        </w:tc>
        <w:tc>
          <w:tcPr>
            <w:tcW w:w="3686" w:type="dxa"/>
            <w:tcBorders>
              <w:top w:val="single" w:sz="6" w:space="0" w:color="auto"/>
              <w:left w:val="single" w:sz="6" w:space="0" w:color="auto"/>
              <w:bottom w:val="single" w:sz="6" w:space="0" w:color="auto"/>
              <w:right w:val="single" w:sz="6" w:space="0" w:color="auto"/>
            </w:tcBorders>
          </w:tcPr>
          <w:p w14:paraId="3182F536" w14:textId="77777777" w:rsidR="00D770D6" w:rsidRPr="00EF6630" w:rsidRDefault="00D770D6" w:rsidP="00DF5D8A">
            <w:pPr>
              <w:pStyle w:val="TAL"/>
              <w:rPr>
                <w:lang w:eastAsia="zh-CN"/>
              </w:rPr>
            </w:pPr>
            <w:r>
              <w:rPr>
                <w:rFonts w:hint="eastAsia"/>
                <w:lang w:eastAsia="zh-CN"/>
              </w:rPr>
              <w:t>I</w:t>
            </w:r>
            <w:r>
              <w:rPr>
                <w:lang w:eastAsia="zh-CN"/>
              </w:rPr>
              <w:t xml:space="preserve">ndicates the </w:t>
            </w:r>
            <w:r w:rsidRPr="0035047D">
              <w:t>API location changes for the target API</w:t>
            </w:r>
            <w:r>
              <w:t xml:space="preserve">. </w:t>
            </w:r>
            <w:r>
              <w:rPr>
                <w:rFonts w:hint="eastAsia"/>
                <w:lang w:eastAsia="zh-CN"/>
              </w:rPr>
              <w:t>S</w:t>
            </w:r>
            <w:r>
              <w:rPr>
                <w:lang w:eastAsia="zh-CN"/>
              </w:rPr>
              <w:t xml:space="preserve">et to </w:t>
            </w:r>
            <w:r>
              <w:t>"</w:t>
            </w:r>
            <w:r>
              <w:rPr>
                <w:lang w:eastAsia="zh-CN"/>
              </w:rPr>
              <w:t>true</w:t>
            </w:r>
            <w:r>
              <w:t>"</w:t>
            </w:r>
            <w:r>
              <w:rPr>
                <w:lang w:eastAsia="zh-CN"/>
              </w:rPr>
              <w:t xml:space="preserve"> to indicate that the </w:t>
            </w:r>
            <w:r>
              <w:t xml:space="preserve">API location </w:t>
            </w:r>
            <w:r>
              <w:rPr>
                <w:rFonts w:hint="eastAsia"/>
                <w:lang w:eastAsia="zh-CN"/>
              </w:rPr>
              <w:t>has</w:t>
            </w:r>
            <w:r>
              <w:t xml:space="preserve"> changed. Default value is </w:t>
            </w:r>
            <w:r>
              <w:rPr>
                <w:rFonts w:cs="Arial"/>
                <w:szCs w:val="18"/>
                <w:lang w:eastAsia="zh-CN"/>
              </w:rPr>
              <w:t>"</w:t>
            </w:r>
            <w:r>
              <w:t>false</w:t>
            </w:r>
            <w:r>
              <w:rPr>
                <w:rFonts w:cs="Arial"/>
                <w:szCs w:val="18"/>
                <w:lang w:eastAsia="zh-CN"/>
              </w:rPr>
              <w:t>"</w:t>
            </w:r>
            <w:r>
              <w:t xml:space="preserve"> if omitted.</w:t>
            </w:r>
          </w:p>
        </w:tc>
        <w:tc>
          <w:tcPr>
            <w:tcW w:w="1310" w:type="dxa"/>
            <w:tcBorders>
              <w:top w:val="single" w:sz="6" w:space="0" w:color="auto"/>
              <w:left w:val="single" w:sz="6" w:space="0" w:color="auto"/>
              <w:bottom w:val="single" w:sz="6" w:space="0" w:color="auto"/>
              <w:right w:val="single" w:sz="6" w:space="0" w:color="auto"/>
            </w:tcBorders>
            <w:vAlign w:val="center"/>
          </w:tcPr>
          <w:p w14:paraId="0805ECEA" w14:textId="77777777" w:rsidR="00D770D6" w:rsidRDefault="00D770D6" w:rsidP="00DF5D8A">
            <w:pPr>
              <w:pStyle w:val="TAL"/>
              <w:rPr>
                <w:rFonts w:cs="Arial"/>
                <w:szCs w:val="18"/>
              </w:rPr>
            </w:pPr>
          </w:p>
        </w:tc>
      </w:tr>
      <w:tr w:rsidR="00D770D6" w14:paraId="279E8767" w14:textId="77777777" w:rsidTr="00DF5D8A">
        <w:trPr>
          <w:jc w:val="center"/>
        </w:trPr>
        <w:tc>
          <w:tcPr>
            <w:tcW w:w="1553" w:type="dxa"/>
            <w:tcBorders>
              <w:top w:val="single" w:sz="6" w:space="0" w:color="auto"/>
              <w:left w:val="single" w:sz="6" w:space="0" w:color="auto"/>
              <w:bottom w:val="single" w:sz="6" w:space="0" w:color="auto"/>
              <w:right w:val="single" w:sz="6" w:space="0" w:color="auto"/>
            </w:tcBorders>
          </w:tcPr>
          <w:p w14:paraId="5470AFD4" w14:textId="77777777" w:rsidR="00D770D6" w:rsidRDefault="00D770D6" w:rsidP="00DF5D8A">
            <w:pPr>
              <w:pStyle w:val="TAL"/>
              <w:rPr>
                <w:lang w:eastAsia="zh-CN"/>
              </w:rPr>
            </w:pPr>
            <w:proofErr w:type="spellStart"/>
            <w:r>
              <w:rPr>
                <w:lang w:eastAsia="zh-CN"/>
              </w:rPr>
              <w:t>apiThrottlingEvents</w:t>
            </w:r>
            <w:proofErr w:type="spellEnd"/>
          </w:p>
        </w:tc>
        <w:tc>
          <w:tcPr>
            <w:tcW w:w="1417" w:type="dxa"/>
            <w:tcBorders>
              <w:top w:val="single" w:sz="6" w:space="0" w:color="auto"/>
              <w:left w:val="single" w:sz="6" w:space="0" w:color="auto"/>
              <w:bottom w:val="single" w:sz="6" w:space="0" w:color="auto"/>
              <w:right w:val="single" w:sz="6" w:space="0" w:color="auto"/>
            </w:tcBorders>
          </w:tcPr>
          <w:p w14:paraId="021630E2" w14:textId="77777777" w:rsidR="00D770D6" w:rsidRDefault="00D770D6" w:rsidP="00DF5D8A">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285E11EA" w14:textId="77777777" w:rsidR="00D770D6" w:rsidRPr="00AF7010" w:rsidRDefault="00D770D6" w:rsidP="00DF5D8A">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BE2003F" w14:textId="77777777" w:rsidR="00D770D6" w:rsidRPr="00B40196" w:rsidRDefault="00D770D6" w:rsidP="00DF5D8A">
            <w:pPr>
              <w:pStyle w:val="TAL"/>
              <w:jc w:val="center"/>
              <w:rPr>
                <w:lang w:eastAsia="zh-CN"/>
              </w:rPr>
            </w:pPr>
            <w:r w:rsidRPr="00B40196">
              <w:t>0..1</w:t>
            </w:r>
          </w:p>
        </w:tc>
        <w:tc>
          <w:tcPr>
            <w:tcW w:w="3686" w:type="dxa"/>
            <w:tcBorders>
              <w:top w:val="single" w:sz="6" w:space="0" w:color="auto"/>
              <w:left w:val="single" w:sz="6" w:space="0" w:color="auto"/>
              <w:bottom w:val="single" w:sz="6" w:space="0" w:color="auto"/>
              <w:right w:val="single" w:sz="6" w:space="0" w:color="auto"/>
            </w:tcBorders>
          </w:tcPr>
          <w:p w14:paraId="6830513E" w14:textId="37CE718B" w:rsidR="00D770D6" w:rsidRDefault="00D770D6" w:rsidP="002D6349">
            <w:pPr>
              <w:pStyle w:val="TAL"/>
              <w:rPr>
                <w:lang w:eastAsia="zh-CN"/>
              </w:rPr>
            </w:pPr>
            <w:r>
              <w:rPr>
                <w:lang w:eastAsia="zh-CN"/>
              </w:rPr>
              <w:t xml:space="preserve">Indicates the </w:t>
            </w:r>
            <w:r w:rsidRPr="0035047D">
              <w:t>API throttling</w:t>
            </w:r>
            <w:del w:id="135" w:author="Huawei" w:date="2024-08-12T18:10:00Z">
              <w:r w:rsidRPr="0035047D" w:rsidDel="002D6349">
                <w:delText xml:space="preserve"> events</w:delText>
              </w:r>
            </w:del>
            <w:r>
              <w:t>.</w:t>
            </w:r>
            <w:ins w:id="136" w:author="Huawei" w:date="2024-08-12T18:10:00Z">
              <w:r w:rsidR="002D6349">
                <w:t xml:space="preserve"> </w:t>
              </w:r>
              <w:r w:rsidR="002D6349">
                <w:rPr>
                  <w:rFonts w:hint="eastAsia"/>
                  <w:lang w:eastAsia="zh-CN"/>
                </w:rPr>
                <w:t>S</w:t>
              </w:r>
              <w:r w:rsidR="002D6349">
                <w:rPr>
                  <w:lang w:eastAsia="zh-CN"/>
                </w:rPr>
                <w:t xml:space="preserve">et to </w:t>
              </w:r>
              <w:r w:rsidR="002D6349">
                <w:t>"</w:t>
              </w:r>
              <w:r w:rsidR="002D6349">
                <w:rPr>
                  <w:lang w:eastAsia="zh-CN"/>
                </w:rPr>
                <w:t>true</w:t>
              </w:r>
              <w:r w:rsidR="002D6349">
                <w:t>"</w:t>
              </w:r>
              <w:r w:rsidR="002D6349">
                <w:rPr>
                  <w:lang w:eastAsia="zh-CN"/>
                </w:rPr>
                <w:t xml:space="preserve"> to indicate that the </w:t>
              </w:r>
              <w:r w:rsidR="002D6349">
                <w:t xml:space="preserve">API </w:t>
              </w:r>
              <w:r w:rsidR="002D6349" w:rsidRPr="0035047D">
                <w:t>invocation rate limitation</w:t>
              </w:r>
            </w:ins>
            <w:ins w:id="137" w:author="Huawei" w:date="2024-08-12T18:11:00Z">
              <w:r w:rsidR="002D6349">
                <w:t xml:space="preserve"> is enabled</w:t>
              </w:r>
            </w:ins>
            <w:ins w:id="138" w:author="Huawei" w:date="2024-08-12T18:10:00Z">
              <w:r w:rsidR="002D6349">
                <w:t xml:space="preserve">. Default value is </w:t>
              </w:r>
              <w:r w:rsidR="002D6349">
                <w:rPr>
                  <w:rFonts w:cs="Arial"/>
                  <w:szCs w:val="18"/>
                  <w:lang w:eastAsia="zh-CN"/>
                </w:rPr>
                <w:t>"</w:t>
              </w:r>
              <w:r w:rsidR="002D6349">
                <w:t>false</w:t>
              </w:r>
              <w:r w:rsidR="002D6349">
                <w:rPr>
                  <w:rFonts w:cs="Arial"/>
                  <w:szCs w:val="18"/>
                  <w:lang w:eastAsia="zh-CN"/>
                </w:rPr>
                <w:t>"</w:t>
              </w:r>
              <w:r w:rsidR="002D6349">
                <w:t xml:space="preserve"> if omitted.</w:t>
              </w:r>
            </w:ins>
          </w:p>
        </w:tc>
        <w:tc>
          <w:tcPr>
            <w:tcW w:w="1310" w:type="dxa"/>
            <w:tcBorders>
              <w:top w:val="single" w:sz="6" w:space="0" w:color="auto"/>
              <w:left w:val="single" w:sz="6" w:space="0" w:color="auto"/>
              <w:bottom w:val="single" w:sz="6" w:space="0" w:color="auto"/>
              <w:right w:val="single" w:sz="6" w:space="0" w:color="auto"/>
            </w:tcBorders>
            <w:vAlign w:val="center"/>
          </w:tcPr>
          <w:p w14:paraId="20A9A7FE" w14:textId="77777777" w:rsidR="00D770D6" w:rsidRDefault="00D770D6" w:rsidP="00DF5D8A">
            <w:pPr>
              <w:pStyle w:val="TAL"/>
              <w:rPr>
                <w:rFonts w:cs="Arial"/>
                <w:szCs w:val="18"/>
              </w:rPr>
            </w:pPr>
          </w:p>
        </w:tc>
      </w:tr>
      <w:tr w:rsidR="00D770D6" w14:paraId="53B87B1B" w14:textId="77777777" w:rsidTr="00DF5D8A">
        <w:trPr>
          <w:jc w:val="center"/>
        </w:trPr>
        <w:tc>
          <w:tcPr>
            <w:tcW w:w="1553" w:type="dxa"/>
            <w:tcBorders>
              <w:top w:val="single" w:sz="6" w:space="0" w:color="auto"/>
              <w:left w:val="single" w:sz="6" w:space="0" w:color="auto"/>
              <w:bottom w:val="single" w:sz="6" w:space="0" w:color="auto"/>
              <w:right w:val="single" w:sz="6" w:space="0" w:color="auto"/>
            </w:tcBorders>
          </w:tcPr>
          <w:p w14:paraId="07BD42E1" w14:textId="77777777" w:rsidR="00D770D6" w:rsidRDefault="00D770D6" w:rsidP="00DF5D8A">
            <w:pPr>
              <w:pStyle w:val="TAL"/>
              <w:rPr>
                <w:lang w:eastAsia="zh-CN"/>
              </w:rPr>
            </w:pPr>
            <w:proofErr w:type="spellStart"/>
            <w:r>
              <w:rPr>
                <w:lang w:eastAsia="zh-CN"/>
              </w:rPr>
              <w:t>invokeNum</w:t>
            </w:r>
            <w:proofErr w:type="spellEnd"/>
          </w:p>
        </w:tc>
        <w:tc>
          <w:tcPr>
            <w:tcW w:w="1417" w:type="dxa"/>
            <w:tcBorders>
              <w:top w:val="single" w:sz="6" w:space="0" w:color="auto"/>
              <w:left w:val="single" w:sz="6" w:space="0" w:color="auto"/>
              <w:bottom w:val="single" w:sz="6" w:space="0" w:color="auto"/>
              <w:right w:val="single" w:sz="6" w:space="0" w:color="auto"/>
            </w:tcBorders>
          </w:tcPr>
          <w:p w14:paraId="02BB57A8" w14:textId="77777777" w:rsidR="00D770D6" w:rsidRDefault="00D770D6" w:rsidP="00DF5D8A">
            <w:pPr>
              <w:pStyle w:val="TAL"/>
            </w:pPr>
            <w:proofErr w:type="spellStart"/>
            <w:r>
              <w:t>Uinteger</w:t>
            </w:r>
            <w:proofErr w:type="spellEnd"/>
          </w:p>
        </w:tc>
        <w:tc>
          <w:tcPr>
            <w:tcW w:w="425" w:type="dxa"/>
            <w:tcBorders>
              <w:top w:val="single" w:sz="6" w:space="0" w:color="auto"/>
              <w:left w:val="single" w:sz="6" w:space="0" w:color="auto"/>
              <w:bottom w:val="single" w:sz="6" w:space="0" w:color="auto"/>
              <w:right w:val="single" w:sz="6" w:space="0" w:color="auto"/>
            </w:tcBorders>
          </w:tcPr>
          <w:p w14:paraId="681E780F" w14:textId="77777777" w:rsidR="00D770D6" w:rsidRPr="00AF7010" w:rsidRDefault="00D770D6" w:rsidP="00DF5D8A">
            <w:pPr>
              <w:pStyle w:val="TAC"/>
            </w:pPr>
            <w:r w:rsidRPr="00AF7010">
              <w:t>O</w:t>
            </w:r>
          </w:p>
        </w:tc>
        <w:tc>
          <w:tcPr>
            <w:tcW w:w="1134" w:type="dxa"/>
            <w:tcBorders>
              <w:top w:val="single" w:sz="6" w:space="0" w:color="auto"/>
              <w:left w:val="single" w:sz="6" w:space="0" w:color="auto"/>
              <w:bottom w:val="single" w:sz="6" w:space="0" w:color="auto"/>
              <w:right w:val="single" w:sz="6" w:space="0" w:color="auto"/>
            </w:tcBorders>
          </w:tcPr>
          <w:p w14:paraId="73F0C1D9" w14:textId="77777777" w:rsidR="00D770D6" w:rsidRPr="00B40196" w:rsidRDefault="00D770D6" w:rsidP="00DF5D8A">
            <w:pPr>
              <w:pStyle w:val="TAL"/>
              <w:jc w:val="center"/>
            </w:pPr>
            <w:r w:rsidRPr="00B40196">
              <w:t>0..1</w:t>
            </w:r>
          </w:p>
        </w:tc>
        <w:tc>
          <w:tcPr>
            <w:tcW w:w="3686" w:type="dxa"/>
            <w:tcBorders>
              <w:top w:val="single" w:sz="6" w:space="0" w:color="auto"/>
              <w:left w:val="single" w:sz="6" w:space="0" w:color="auto"/>
              <w:bottom w:val="single" w:sz="6" w:space="0" w:color="auto"/>
              <w:right w:val="single" w:sz="6" w:space="0" w:color="auto"/>
            </w:tcBorders>
          </w:tcPr>
          <w:p w14:paraId="76498FF9" w14:textId="77777777" w:rsidR="00D770D6" w:rsidRPr="00EF6630" w:rsidRDefault="00D770D6" w:rsidP="00DF5D8A">
            <w:pPr>
              <w:pStyle w:val="TAL"/>
            </w:pPr>
            <w:r>
              <w:t>Indicates</w:t>
            </w:r>
            <w:r w:rsidRPr="0035047D">
              <w:t xml:space="preserve"> </w:t>
            </w:r>
            <w:r>
              <w:t>the number</w:t>
            </w:r>
            <w:r w:rsidRPr="0035047D">
              <w:t xml:space="preserve"> of API invocations</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7F254441" w14:textId="77777777" w:rsidR="00D770D6" w:rsidRDefault="00D770D6" w:rsidP="00DF5D8A">
            <w:pPr>
              <w:pStyle w:val="TAL"/>
              <w:rPr>
                <w:rFonts w:cs="Arial"/>
                <w:szCs w:val="18"/>
              </w:rPr>
            </w:pPr>
          </w:p>
        </w:tc>
      </w:tr>
      <w:tr w:rsidR="00D770D6" w14:paraId="5B5D852B" w14:textId="77777777" w:rsidTr="00DF5D8A">
        <w:trPr>
          <w:jc w:val="center"/>
        </w:trPr>
        <w:tc>
          <w:tcPr>
            <w:tcW w:w="1553" w:type="dxa"/>
            <w:tcBorders>
              <w:top w:val="single" w:sz="6" w:space="0" w:color="auto"/>
              <w:left w:val="single" w:sz="6" w:space="0" w:color="auto"/>
              <w:bottom w:val="single" w:sz="6" w:space="0" w:color="auto"/>
              <w:right w:val="single" w:sz="6" w:space="0" w:color="auto"/>
            </w:tcBorders>
          </w:tcPr>
          <w:p w14:paraId="6757A0A2" w14:textId="77777777" w:rsidR="00D770D6" w:rsidRDefault="00D770D6" w:rsidP="00DF5D8A">
            <w:pPr>
              <w:pStyle w:val="TAL"/>
            </w:pPr>
            <w:proofErr w:type="spellStart"/>
            <w:r>
              <w:t>apiVersion</w:t>
            </w:r>
            <w:proofErr w:type="spellEnd"/>
          </w:p>
        </w:tc>
        <w:tc>
          <w:tcPr>
            <w:tcW w:w="1417" w:type="dxa"/>
            <w:tcBorders>
              <w:top w:val="single" w:sz="6" w:space="0" w:color="auto"/>
              <w:left w:val="single" w:sz="6" w:space="0" w:color="auto"/>
              <w:bottom w:val="single" w:sz="6" w:space="0" w:color="auto"/>
              <w:right w:val="single" w:sz="6" w:space="0" w:color="auto"/>
            </w:tcBorders>
          </w:tcPr>
          <w:p w14:paraId="27BA6149" w14:textId="77777777" w:rsidR="00D770D6" w:rsidRDefault="00D770D6" w:rsidP="00DF5D8A">
            <w:pPr>
              <w:pStyle w:val="TAL"/>
            </w:pPr>
            <w:r>
              <w:t>string</w:t>
            </w:r>
          </w:p>
        </w:tc>
        <w:tc>
          <w:tcPr>
            <w:tcW w:w="425" w:type="dxa"/>
            <w:tcBorders>
              <w:top w:val="single" w:sz="6" w:space="0" w:color="auto"/>
              <w:left w:val="single" w:sz="6" w:space="0" w:color="auto"/>
              <w:bottom w:val="single" w:sz="6" w:space="0" w:color="auto"/>
              <w:right w:val="single" w:sz="6" w:space="0" w:color="auto"/>
            </w:tcBorders>
          </w:tcPr>
          <w:p w14:paraId="3432FFB8" w14:textId="77777777" w:rsidR="00D770D6" w:rsidRDefault="00D770D6" w:rsidP="00DF5D8A">
            <w:pPr>
              <w:pStyle w:val="TAC"/>
            </w:pPr>
            <w:r w:rsidRPr="00AF7010">
              <w:t>O</w:t>
            </w:r>
          </w:p>
        </w:tc>
        <w:tc>
          <w:tcPr>
            <w:tcW w:w="1134" w:type="dxa"/>
            <w:tcBorders>
              <w:top w:val="single" w:sz="6" w:space="0" w:color="auto"/>
              <w:left w:val="single" w:sz="6" w:space="0" w:color="auto"/>
              <w:bottom w:val="single" w:sz="6" w:space="0" w:color="auto"/>
              <w:right w:val="single" w:sz="6" w:space="0" w:color="auto"/>
            </w:tcBorders>
          </w:tcPr>
          <w:p w14:paraId="2388F349" w14:textId="77777777" w:rsidR="00D770D6" w:rsidRDefault="00D770D6" w:rsidP="00DF5D8A">
            <w:pPr>
              <w:pStyle w:val="TAL"/>
              <w:jc w:val="center"/>
            </w:pPr>
            <w:r w:rsidRPr="00B40196">
              <w:t>0..1</w:t>
            </w:r>
          </w:p>
        </w:tc>
        <w:tc>
          <w:tcPr>
            <w:tcW w:w="3686" w:type="dxa"/>
            <w:tcBorders>
              <w:top w:val="single" w:sz="6" w:space="0" w:color="auto"/>
              <w:left w:val="single" w:sz="6" w:space="0" w:color="auto"/>
              <w:bottom w:val="single" w:sz="6" w:space="0" w:color="auto"/>
              <w:right w:val="single" w:sz="6" w:space="0" w:color="auto"/>
            </w:tcBorders>
          </w:tcPr>
          <w:p w14:paraId="57EA0F42" w14:textId="77777777" w:rsidR="00D770D6" w:rsidRPr="00EF6630" w:rsidRDefault="00D770D6" w:rsidP="00DF5D8A">
            <w:pPr>
              <w:pStyle w:val="TAL"/>
            </w:pPr>
            <w:r w:rsidRPr="00EF6630">
              <w:t>Version of the API which was invoked</w:t>
            </w:r>
            <w:r>
              <w:rPr>
                <w:rFonts w:hint="eastAsia"/>
                <w:lang w:eastAsia="zh-CN"/>
              </w:rPr>
              <w:t>.</w:t>
            </w:r>
          </w:p>
        </w:tc>
        <w:tc>
          <w:tcPr>
            <w:tcW w:w="1310" w:type="dxa"/>
            <w:tcBorders>
              <w:top w:val="single" w:sz="6" w:space="0" w:color="auto"/>
              <w:left w:val="single" w:sz="6" w:space="0" w:color="auto"/>
              <w:bottom w:val="single" w:sz="6" w:space="0" w:color="auto"/>
              <w:right w:val="single" w:sz="6" w:space="0" w:color="auto"/>
            </w:tcBorders>
            <w:vAlign w:val="center"/>
          </w:tcPr>
          <w:p w14:paraId="49584BB7" w14:textId="77777777" w:rsidR="00D770D6" w:rsidRDefault="00D770D6" w:rsidP="00DF5D8A">
            <w:pPr>
              <w:pStyle w:val="TAL"/>
              <w:rPr>
                <w:rFonts w:cs="Arial"/>
                <w:szCs w:val="18"/>
              </w:rPr>
            </w:pPr>
          </w:p>
        </w:tc>
      </w:tr>
    </w:tbl>
    <w:p w14:paraId="2DCAACB9" w14:textId="6323E145" w:rsidR="00D770D6" w:rsidDel="00D770D6" w:rsidRDefault="00D770D6" w:rsidP="00D770D6">
      <w:pPr>
        <w:rPr>
          <w:del w:id="139" w:author="Huawei" w:date="2024-08-12T18:08:00Z"/>
          <w:lang w:eastAsia="zh-CN"/>
        </w:rPr>
      </w:pPr>
    </w:p>
    <w:p w14:paraId="5350F079" w14:textId="5118193A" w:rsidR="00D770D6" w:rsidDel="00D770D6" w:rsidRDefault="00D770D6" w:rsidP="00D770D6">
      <w:pPr>
        <w:pStyle w:val="EditorsNote"/>
        <w:rPr>
          <w:del w:id="140" w:author="Huawei" w:date="2024-08-12T18:08:00Z"/>
          <w:lang w:eastAsia="zh-CN"/>
        </w:rPr>
      </w:pPr>
      <w:del w:id="141" w:author="Huawei" w:date="2024-08-12T18:08:00Z">
        <w:r w:rsidDel="00D770D6">
          <w:rPr>
            <w:lang w:eastAsia="zh-CN"/>
          </w:rPr>
          <w:delText>Editor's Note:</w:delText>
        </w:r>
        <w:r w:rsidDel="00D770D6">
          <w:rPr>
            <w:lang w:eastAsia="zh-CN"/>
          </w:rPr>
          <w:tab/>
          <w:delText xml:space="preserve">The data type of </w:delText>
        </w:r>
        <w:r w:rsidDel="00D770D6">
          <w:delText>"</w:delText>
        </w:r>
        <w:r w:rsidDel="00D770D6">
          <w:rPr>
            <w:lang w:eastAsia="zh-CN"/>
          </w:rPr>
          <w:delText>apiThrottlingEvents</w:delText>
        </w:r>
        <w:r w:rsidDel="00D770D6">
          <w:delText>" attribute is</w:delText>
        </w:r>
        <w:r w:rsidRPr="00214E16" w:rsidDel="00D770D6">
          <w:rPr>
            <w:lang w:eastAsia="zh-CN"/>
          </w:rPr>
          <w:delText xml:space="preserve"> FFS</w:delText>
        </w:r>
        <w:r w:rsidDel="00D770D6">
          <w:rPr>
            <w:lang w:eastAsia="zh-CN"/>
          </w:rPr>
          <w:delText>.</w:delText>
        </w:r>
      </w:del>
    </w:p>
    <w:p w14:paraId="00C7C964" w14:textId="77777777" w:rsidR="00D770D6" w:rsidRPr="00D770D6" w:rsidRDefault="00D770D6" w:rsidP="00A45D10">
      <w:pPr>
        <w:rPr>
          <w:noProof/>
        </w:rPr>
      </w:pPr>
    </w:p>
    <w:p w14:paraId="2E98E2F3" w14:textId="77777777" w:rsidR="00736C0D" w:rsidRPr="00B61815" w:rsidRDefault="00736C0D" w:rsidP="00736C0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0A44D55" w14:textId="77777777" w:rsidR="00B27299" w:rsidRDefault="00B27299" w:rsidP="00B27299">
      <w:pPr>
        <w:pStyle w:val="6"/>
        <w:rPr>
          <w:lang w:eastAsia="zh-CN"/>
        </w:rPr>
      </w:pPr>
      <w:bookmarkStart w:id="142" w:name="_Toc162006924"/>
      <w:bookmarkStart w:id="143" w:name="_Toc168480149"/>
      <w:bookmarkStart w:id="144" w:name="_Toc170159780"/>
      <w:r>
        <w:rPr>
          <w:lang w:eastAsia="zh-CN"/>
        </w:rPr>
        <w:t>7.10.8.5</w:t>
      </w:r>
      <w:r w:rsidRPr="007C1AFD">
        <w:rPr>
          <w:lang w:eastAsia="zh-CN"/>
        </w:rPr>
        <w:t>.3</w:t>
      </w:r>
      <w:r>
        <w:rPr>
          <w:lang w:eastAsia="zh-CN"/>
        </w:rPr>
        <w:t>.1</w:t>
      </w:r>
      <w:r>
        <w:rPr>
          <w:lang w:eastAsia="zh-CN"/>
        </w:rPr>
        <w:tab/>
        <w:t xml:space="preserve">Enumeration: </w:t>
      </w:r>
      <w:proofErr w:type="spellStart"/>
      <w:r>
        <w:t>AadrfEvent</w:t>
      </w:r>
      <w:bookmarkEnd w:id="142"/>
      <w:bookmarkEnd w:id="143"/>
      <w:bookmarkEnd w:id="144"/>
      <w:proofErr w:type="spellEnd"/>
    </w:p>
    <w:p w14:paraId="0A377E57" w14:textId="77777777" w:rsidR="00B27299" w:rsidRDefault="00B27299" w:rsidP="00B27299">
      <w:pPr>
        <w:pStyle w:val="TH"/>
      </w:pPr>
      <w:r>
        <w:t>Table </w:t>
      </w:r>
      <w:r>
        <w:rPr>
          <w:lang w:eastAsia="zh-CN"/>
        </w:rPr>
        <w:t>7.10.8.5</w:t>
      </w:r>
      <w:r w:rsidRPr="007C1AFD">
        <w:rPr>
          <w:lang w:eastAsia="zh-CN"/>
        </w:rPr>
        <w:t>.3</w:t>
      </w:r>
      <w:r>
        <w:rPr>
          <w:lang w:eastAsia="zh-CN"/>
        </w:rPr>
        <w:t>.1</w:t>
      </w:r>
      <w:r>
        <w:t xml:space="preserve">-1: Enumeration </w:t>
      </w:r>
      <w:proofErr w:type="spellStart"/>
      <w:r>
        <w:t>AadrfEvent</w:t>
      </w:r>
      <w:proofErr w:type="spellEnd"/>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89"/>
        <w:gridCol w:w="2025"/>
      </w:tblGrid>
      <w:tr w:rsidR="00B27299" w14:paraId="63C07E4F" w14:textId="77777777" w:rsidTr="00A949EC">
        <w:tc>
          <w:tcPr>
            <w:tcW w:w="2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DF67586" w14:textId="77777777" w:rsidR="00B27299" w:rsidRDefault="00B27299" w:rsidP="00A949EC">
            <w:pPr>
              <w:pStyle w:val="TAH"/>
            </w:pPr>
            <w:r>
              <w:t>Enumeration value</w:t>
            </w:r>
          </w:p>
        </w:tc>
        <w:tc>
          <w:tcPr>
            <w:tcW w:w="186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30745B5" w14:textId="77777777" w:rsidR="00B27299" w:rsidRDefault="00B27299" w:rsidP="00A949EC">
            <w:pPr>
              <w:pStyle w:val="TAH"/>
            </w:pPr>
            <w:r>
              <w:t>Description</w:t>
            </w:r>
          </w:p>
        </w:tc>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090A1B28" w14:textId="77777777" w:rsidR="00B27299" w:rsidRDefault="00B27299" w:rsidP="00A949EC">
            <w:pPr>
              <w:pStyle w:val="TAH"/>
            </w:pPr>
            <w:r>
              <w:t>Applicability</w:t>
            </w:r>
          </w:p>
        </w:tc>
      </w:tr>
      <w:tr w:rsidR="00B27299" w14:paraId="6707260B" w14:textId="77777777" w:rsidTr="00A949EC">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BA800D" w14:textId="77777777" w:rsidR="00B27299" w:rsidRDefault="00B27299" w:rsidP="00A949EC">
            <w:pPr>
              <w:pStyle w:val="TAL"/>
            </w:pPr>
            <w:r>
              <w:t>HISTORICAL_SERVICEAPI</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CF6D62" w14:textId="77777777" w:rsidR="00B27299" w:rsidRDefault="00B27299" w:rsidP="00A949EC">
            <w:pPr>
              <w:pStyle w:val="TAL"/>
            </w:pPr>
            <w:r>
              <w:t>The event for historical service API logs.</w:t>
            </w:r>
          </w:p>
        </w:tc>
        <w:tc>
          <w:tcPr>
            <w:tcW w:w="1085" w:type="pct"/>
            <w:tcBorders>
              <w:top w:val="single" w:sz="6" w:space="0" w:color="auto"/>
              <w:left w:val="single" w:sz="6" w:space="0" w:color="auto"/>
              <w:bottom w:val="single" w:sz="6" w:space="0" w:color="auto"/>
              <w:right w:val="single" w:sz="6" w:space="0" w:color="auto"/>
            </w:tcBorders>
            <w:hideMark/>
          </w:tcPr>
          <w:p w14:paraId="23A40957" w14:textId="77777777" w:rsidR="00B27299" w:rsidRDefault="00B27299" w:rsidP="00A949EC">
            <w:pPr>
              <w:pStyle w:val="TAL"/>
            </w:pPr>
          </w:p>
        </w:tc>
      </w:tr>
      <w:tr w:rsidR="00B27299" w14:paraId="419745F6" w14:textId="77777777" w:rsidTr="00A949EC">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84B733A" w14:textId="77777777" w:rsidR="00B27299" w:rsidRDefault="00B27299" w:rsidP="00A949EC">
            <w:pPr>
              <w:pStyle w:val="TAL"/>
            </w:pPr>
            <w:r>
              <w:t>NETWORK_SLICE</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1903BE2" w14:textId="77777777" w:rsidR="00B27299" w:rsidRDefault="00B27299" w:rsidP="00A949EC">
            <w:pPr>
              <w:pStyle w:val="TAL"/>
            </w:pPr>
            <w:r>
              <w:t>The event for the network slice data.</w:t>
            </w:r>
          </w:p>
        </w:tc>
        <w:tc>
          <w:tcPr>
            <w:tcW w:w="1085" w:type="pct"/>
            <w:tcBorders>
              <w:top w:val="single" w:sz="6" w:space="0" w:color="auto"/>
              <w:left w:val="single" w:sz="6" w:space="0" w:color="auto"/>
              <w:bottom w:val="single" w:sz="6" w:space="0" w:color="auto"/>
              <w:right w:val="single" w:sz="6" w:space="0" w:color="auto"/>
            </w:tcBorders>
            <w:hideMark/>
          </w:tcPr>
          <w:p w14:paraId="35560F57" w14:textId="77777777" w:rsidR="00B27299" w:rsidRDefault="00B27299" w:rsidP="00A949EC">
            <w:pPr>
              <w:pStyle w:val="TAL"/>
            </w:pPr>
          </w:p>
        </w:tc>
      </w:tr>
      <w:tr w:rsidR="00B27299" w14:paraId="15B0AA98" w14:textId="77777777" w:rsidTr="00A949EC">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63C189" w14:textId="77777777" w:rsidR="00B27299" w:rsidRDefault="00B27299" w:rsidP="00A949EC">
            <w:pPr>
              <w:pStyle w:val="TAL"/>
            </w:pPr>
            <w:r>
              <w:t>EDGE_DATA</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5049671" w14:textId="77777777" w:rsidR="00B27299" w:rsidRDefault="00B27299" w:rsidP="00A949EC">
            <w:pPr>
              <w:pStyle w:val="TAL"/>
            </w:pPr>
            <w:r>
              <w:t>The event for the EDGE related data.</w:t>
            </w:r>
          </w:p>
        </w:tc>
        <w:tc>
          <w:tcPr>
            <w:tcW w:w="1085" w:type="pct"/>
            <w:tcBorders>
              <w:top w:val="single" w:sz="6" w:space="0" w:color="auto"/>
              <w:left w:val="single" w:sz="6" w:space="0" w:color="auto"/>
              <w:bottom w:val="single" w:sz="6" w:space="0" w:color="auto"/>
              <w:right w:val="single" w:sz="6" w:space="0" w:color="auto"/>
            </w:tcBorders>
            <w:hideMark/>
          </w:tcPr>
          <w:p w14:paraId="1C0C0F38" w14:textId="77777777" w:rsidR="00B27299" w:rsidRDefault="00B27299" w:rsidP="00A949EC">
            <w:pPr>
              <w:pStyle w:val="TAL"/>
            </w:pPr>
          </w:p>
        </w:tc>
      </w:tr>
      <w:tr w:rsidR="00B27299" w14:paraId="4AF4D699" w14:textId="77777777" w:rsidTr="00A949EC">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58D3521" w14:textId="77777777" w:rsidR="00B27299" w:rsidRDefault="00B27299" w:rsidP="00A949EC">
            <w:pPr>
              <w:pStyle w:val="TAL"/>
            </w:pPr>
            <w:r>
              <w:t>LOCATION_ACCURACY</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53BF767" w14:textId="77777777" w:rsidR="00B27299" w:rsidRDefault="00B27299" w:rsidP="00A949EC">
            <w:pPr>
              <w:pStyle w:val="TAL"/>
            </w:pPr>
            <w:r>
              <w:t>The event for the location accuracy data.</w:t>
            </w:r>
          </w:p>
        </w:tc>
        <w:tc>
          <w:tcPr>
            <w:tcW w:w="1085" w:type="pct"/>
            <w:tcBorders>
              <w:top w:val="single" w:sz="6" w:space="0" w:color="auto"/>
              <w:left w:val="single" w:sz="6" w:space="0" w:color="auto"/>
              <w:bottom w:val="single" w:sz="6" w:space="0" w:color="auto"/>
              <w:right w:val="single" w:sz="6" w:space="0" w:color="auto"/>
            </w:tcBorders>
            <w:hideMark/>
          </w:tcPr>
          <w:p w14:paraId="688ED7AC" w14:textId="77777777" w:rsidR="00B27299" w:rsidRDefault="00B27299" w:rsidP="00A949EC">
            <w:pPr>
              <w:pStyle w:val="TAL"/>
            </w:pPr>
          </w:p>
        </w:tc>
      </w:tr>
    </w:tbl>
    <w:p w14:paraId="2DD981C0" w14:textId="524F76DD" w:rsidR="00B27299" w:rsidRPr="00C05F90" w:rsidDel="00B27299" w:rsidRDefault="00B27299" w:rsidP="00B27299">
      <w:pPr>
        <w:rPr>
          <w:del w:id="145" w:author="Huawei" w:date="2024-08-12T16:57:00Z"/>
          <w:lang w:val="sv-SE" w:eastAsia="zh-CN"/>
        </w:rPr>
      </w:pPr>
    </w:p>
    <w:p w14:paraId="0C53783F" w14:textId="4D28BA0D" w:rsidR="00B27299" w:rsidRPr="00E64A76" w:rsidDel="00C05F90" w:rsidRDefault="00B27299" w:rsidP="00B27299">
      <w:pPr>
        <w:pStyle w:val="EditorsNote"/>
        <w:rPr>
          <w:del w:id="146" w:author="Huawei" w:date="2024-07-25T17:34:00Z"/>
          <w:lang w:eastAsia="zh-CN"/>
        </w:rPr>
      </w:pPr>
      <w:del w:id="147" w:author="Huawei" w:date="2024-07-25T17:34:00Z">
        <w:r w:rsidRPr="00E64A76" w:rsidDel="00C05F90">
          <w:rPr>
            <w:lang w:eastAsia="zh-CN"/>
          </w:rPr>
          <w:delText>Editor's Note:</w:delText>
        </w:r>
        <w:r w:rsidRPr="00E64A76" w:rsidDel="00C05F90">
          <w:rPr>
            <w:lang w:eastAsia="zh-CN"/>
          </w:rPr>
          <w:tab/>
        </w:r>
        <w:r w:rsidDel="00C05F90">
          <w:rPr>
            <w:lang w:val="en-IN" w:eastAsia="zh-CN"/>
          </w:rPr>
          <w:delText>Whether the SS_ADRF_DataManagement API is to support partial or all the events is FFS</w:delText>
        </w:r>
        <w:r w:rsidRPr="00E64A76" w:rsidDel="00C05F90">
          <w:rPr>
            <w:lang w:eastAsia="zh-CN"/>
          </w:rPr>
          <w:delText>.</w:delText>
        </w:r>
      </w:del>
    </w:p>
    <w:p w14:paraId="32204D4A" w14:textId="6CB0D01C" w:rsidR="00EC0088" w:rsidRPr="00115CC8" w:rsidRDefault="00115CC8" w:rsidP="00115CC8">
      <w:pPr>
        <w:pStyle w:val="NO"/>
        <w:rPr>
          <w:rFonts w:eastAsiaTheme="minorEastAsia"/>
        </w:rPr>
      </w:pPr>
      <w:ins w:id="148" w:author="Huawei" w:date="2024-08-12T18:59:00Z">
        <w:r w:rsidRPr="00115CC8">
          <w:rPr>
            <w:rFonts w:eastAsiaTheme="minorEastAsia"/>
          </w:rPr>
          <w:t>NOTE:</w:t>
        </w:r>
        <w:r w:rsidRPr="00115CC8">
          <w:rPr>
            <w:rFonts w:eastAsiaTheme="minorEastAsia"/>
          </w:rPr>
          <w:tab/>
          <w:t>The A-ADRF is not required to support all the events simultaneously. The supported events negotiation between the consumer and A-ADRF depends on SLA.</w:t>
        </w:r>
      </w:ins>
    </w:p>
    <w:p w14:paraId="510C1027" w14:textId="11EE240B" w:rsidR="00E30F3E" w:rsidRPr="00E30F3E"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30F3E" w:rsidRPr="00E30F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097FE3" w14:textId="77777777" w:rsidR="00AC1F7B" w:rsidRDefault="00AC1F7B">
      <w:r>
        <w:separator/>
      </w:r>
    </w:p>
  </w:endnote>
  <w:endnote w:type="continuationSeparator" w:id="0">
    <w:p w14:paraId="6533B488" w14:textId="77777777" w:rsidR="00AC1F7B" w:rsidRDefault="00AC1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017180" w14:textId="77777777" w:rsidR="00AC1F7B" w:rsidRDefault="00AC1F7B">
      <w:r>
        <w:separator/>
      </w:r>
    </w:p>
  </w:footnote>
  <w:footnote w:type="continuationSeparator" w:id="0">
    <w:p w14:paraId="1B22096B" w14:textId="77777777" w:rsidR="00AC1F7B" w:rsidRDefault="00AC1F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949EC" w:rsidRDefault="00A949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949EC" w:rsidRDefault="00A949E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949EC" w:rsidRDefault="00A949E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949EC" w:rsidRDefault="00A949E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EF4B40"/>
    <w:multiLevelType w:val="hybridMultilevel"/>
    <w:tmpl w:val="CF6614DE"/>
    <w:lvl w:ilvl="0" w:tplc="FF0E43C8">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3E5925AE"/>
    <w:multiLevelType w:val="hybridMultilevel"/>
    <w:tmpl w:val="A54E1902"/>
    <w:lvl w:ilvl="0" w:tplc="2D7A2F16">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12"/>
  </w:num>
  <w:num w:numId="11">
    <w:abstractNumId w:val="11"/>
  </w:num>
  <w:num w:numId="1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0"/>
  </w:num>
  <w:num w:numId="14">
    <w:abstractNumId w:val="16"/>
  </w:num>
  <w:num w:numId="15">
    <w:abstractNumId w:val="15"/>
  </w:num>
  <w:num w:numId="1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4"/>
  </w:num>
  <w:num w:numId="19">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BEA"/>
    <w:rsid w:val="00020C2B"/>
    <w:rsid w:val="00022E4A"/>
    <w:rsid w:val="00024352"/>
    <w:rsid w:val="00026B09"/>
    <w:rsid w:val="00070E09"/>
    <w:rsid w:val="0009091C"/>
    <w:rsid w:val="00097873"/>
    <w:rsid w:val="000A6394"/>
    <w:rsid w:val="000B2034"/>
    <w:rsid w:val="000B5243"/>
    <w:rsid w:val="000B7FED"/>
    <w:rsid w:val="000C038A"/>
    <w:rsid w:val="000C6598"/>
    <w:rsid w:val="000D44B3"/>
    <w:rsid w:val="000D6904"/>
    <w:rsid w:val="000F5555"/>
    <w:rsid w:val="00115CC8"/>
    <w:rsid w:val="0012741F"/>
    <w:rsid w:val="00140081"/>
    <w:rsid w:val="00145D43"/>
    <w:rsid w:val="001810CA"/>
    <w:rsid w:val="00182D21"/>
    <w:rsid w:val="00192C46"/>
    <w:rsid w:val="001A08B3"/>
    <w:rsid w:val="001A7B60"/>
    <w:rsid w:val="001B52F0"/>
    <w:rsid w:val="001B7A65"/>
    <w:rsid w:val="001C4F52"/>
    <w:rsid w:val="001E41F3"/>
    <w:rsid w:val="0020456B"/>
    <w:rsid w:val="002334A3"/>
    <w:rsid w:val="002352AE"/>
    <w:rsid w:val="00253FFE"/>
    <w:rsid w:val="0026004D"/>
    <w:rsid w:val="002640DD"/>
    <w:rsid w:val="00275D12"/>
    <w:rsid w:val="00284FEB"/>
    <w:rsid w:val="002860C4"/>
    <w:rsid w:val="00295983"/>
    <w:rsid w:val="002B2330"/>
    <w:rsid w:val="002B5741"/>
    <w:rsid w:val="002D6349"/>
    <w:rsid w:val="002E472E"/>
    <w:rsid w:val="00305409"/>
    <w:rsid w:val="0031544D"/>
    <w:rsid w:val="00325542"/>
    <w:rsid w:val="003609EF"/>
    <w:rsid w:val="0036226E"/>
    <w:rsid w:val="0036231A"/>
    <w:rsid w:val="00366670"/>
    <w:rsid w:val="00371506"/>
    <w:rsid w:val="00374DD4"/>
    <w:rsid w:val="003A05F5"/>
    <w:rsid w:val="003B385A"/>
    <w:rsid w:val="003C2501"/>
    <w:rsid w:val="003D14C6"/>
    <w:rsid w:val="003E1A36"/>
    <w:rsid w:val="003E48D9"/>
    <w:rsid w:val="003F22CC"/>
    <w:rsid w:val="00401DCD"/>
    <w:rsid w:val="00410371"/>
    <w:rsid w:val="004242F1"/>
    <w:rsid w:val="00444457"/>
    <w:rsid w:val="0047149D"/>
    <w:rsid w:val="00476DA3"/>
    <w:rsid w:val="004B75B7"/>
    <w:rsid w:val="004D7A1D"/>
    <w:rsid w:val="004F1ED5"/>
    <w:rsid w:val="005120B4"/>
    <w:rsid w:val="005141D9"/>
    <w:rsid w:val="0051580D"/>
    <w:rsid w:val="00547111"/>
    <w:rsid w:val="00554549"/>
    <w:rsid w:val="00577DFB"/>
    <w:rsid w:val="00592D74"/>
    <w:rsid w:val="005C032D"/>
    <w:rsid w:val="005C5B8F"/>
    <w:rsid w:val="005C72E9"/>
    <w:rsid w:val="005C760B"/>
    <w:rsid w:val="005E2C44"/>
    <w:rsid w:val="00621188"/>
    <w:rsid w:val="006257ED"/>
    <w:rsid w:val="00653DE4"/>
    <w:rsid w:val="00665C47"/>
    <w:rsid w:val="00683234"/>
    <w:rsid w:val="00695808"/>
    <w:rsid w:val="006B46FB"/>
    <w:rsid w:val="006D3830"/>
    <w:rsid w:val="006E21FB"/>
    <w:rsid w:val="00736C0D"/>
    <w:rsid w:val="007446F0"/>
    <w:rsid w:val="00750E17"/>
    <w:rsid w:val="00781E55"/>
    <w:rsid w:val="00786724"/>
    <w:rsid w:val="00792342"/>
    <w:rsid w:val="007977A8"/>
    <w:rsid w:val="007B512A"/>
    <w:rsid w:val="007C2097"/>
    <w:rsid w:val="007C6852"/>
    <w:rsid w:val="007D6A07"/>
    <w:rsid w:val="007E65E7"/>
    <w:rsid w:val="007E7EF1"/>
    <w:rsid w:val="007F7259"/>
    <w:rsid w:val="008040A8"/>
    <w:rsid w:val="00816F34"/>
    <w:rsid w:val="008279FA"/>
    <w:rsid w:val="00833728"/>
    <w:rsid w:val="00834C3F"/>
    <w:rsid w:val="00851EF1"/>
    <w:rsid w:val="008626E7"/>
    <w:rsid w:val="00870EE7"/>
    <w:rsid w:val="00884590"/>
    <w:rsid w:val="008863B9"/>
    <w:rsid w:val="00894B01"/>
    <w:rsid w:val="008A45A6"/>
    <w:rsid w:val="008B245B"/>
    <w:rsid w:val="008C76AA"/>
    <w:rsid w:val="008D3CCC"/>
    <w:rsid w:val="008F3789"/>
    <w:rsid w:val="008F686C"/>
    <w:rsid w:val="00901598"/>
    <w:rsid w:val="00903D38"/>
    <w:rsid w:val="00904F6E"/>
    <w:rsid w:val="009148DE"/>
    <w:rsid w:val="00941E30"/>
    <w:rsid w:val="00943D2C"/>
    <w:rsid w:val="009609DA"/>
    <w:rsid w:val="009741C6"/>
    <w:rsid w:val="009777D9"/>
    <w:rsid w:val="00991B88"/>
    <w:rsid w:val="009A27FB"/>
    <w:rsid w:val="009A5753"/>
    <w:rsid w:val="009A579D"/>
    <w:rsid w:val="009E3297"/>
    <w:rsid w:val="009F734F"/>
    <w:rsid w:val="00A11742"/>
    <w:rsid w:val="00A164E4"/>
    <w:rsid w:val="00A2090A"/>
    <w:rsid w:val="00A246B6"/>
    <w:rsid w:val="00A33F03"/>
    <w:rsid w:val="00A444E1"/>
    <w:rsid w:val="00A45D10"/>
    <w:rsid w:val="00A47E70"/>
    <w:rsid w:val="00A50CF0"/>
    <w:rsid w:val="00A55C5D"/>
    <w:rsid w:val="00A7671C"/>
    <w:rsid w:val="00A92989"/>
    <w:rsid w:val="00A949EC"/>
    <w:rsid w:val="00AA11D5"/>
    <w:rsid w:val="00AA2CBC"/>
    <w:rsid w:val="00AC1F7B"/>
    <w:rsid w:val="00AC5820"/>
    <w:rsid w:val="00AC61DE"/>
    <w:rsid w:val="00AD0949"/>
    <w:rsid w:val="00AD1CD8"/>
    <w:rsid w:val="00AD21FC"/>
    <w:rsid w:val="00AD7546"/>
    <w:rsid w:val="00B258BB"/>
    <w:rsid w:val="00B25D36"/>
    <w:rsid w:val="00B27299"/>
    <w:rsid w:val="00B67B97"/>
    <w:rsid w:val="00B968C8"/>
    <w:rsid w:val="00BA3EC5"/>
    <w:rsid w:val="00BA51D9"/>
    <w:rsid w:val="00BB5DFC"/>
    <w:rsid w:val="00BB6157"/>
    <w:rsid w:val="00BD279D"/>
    <w:rsid w:val="00BD6BB8"/>
    <w:rsid w:val="00C05F90"/>
    <w:rsid w:val="00C11FE9"/>
    <w:rsid w:val="00C175E1"/>
    <w:rsid w:val="00C3056F"/>
    <w:rsid w:val="00C50CBC"/>
    <w:rsid w:val="00C62BB1"/>
    <w:rsid w:val="00C66BA2"/>
    <w:rsid w:val="00C77F8A"/>
    <w:rsid w:val="00C870F6"/>
    <w:rsid w:val="00C95985"/>
    <w:rsid w:val="00CC5026"/>
    <w:rsid w:val="00CC68D0"/>
    <w:rsid w:val="00CE6BC7"/>
    <w:rsid w:val="00D03F9A"/>
    <w:rsid w:val="00D06D51"/>
    <w:rsid w:val="00D24991"/>
    <w:rsid w:val="00D47437"/>
    <w:rsid w:val="00D50255"/>
    <w:rsid w:val="00D5064C"/>
    <w:rsid w:val="00D60244"/>
    <w:rsid w:val="00D66520"/>
    <w:rsid w:val="00D770D6"/>
    <w:rsid w:val="00D84AE9"/>
    <w:rsid w:val="00D9124E"/>
    <w:rsid w:val="00DE34CF"/>
    <w:rsid w:val="00E10D92"/>
    <w:rsid w:val="00E13F3D"/>
    <w:rsid w:val="00E15EC5"/>
    <w:rsid w:val="00E20913"/>
    <w:rsid w:val="00E30F3E"/>
    <w:rsid w:val="00E34898"/>
    <w:rsid w:val="00E35597"/>
    <w:rsid w:val="00E36CE8"/>
    <w:rsid w:val="00E50486"/>
    <w:rsid w:val="00E57FBA"/>
    <w:rsid w:val="00E6556F"/>
    <w:rsid w:val="00EA17DB"/>
    <w:rsid w:val="00EB09B7"/>
    <w:rsid w:val="00EC0088"/>
    <w:rsid w:val="00ED2F2A"/>
    <w:rsid w:val="00EE7D7C"/>
    <w:rsid w:val="00EF485D"/>
    <w:rsid w:val="00EF6518"/>
    <w:rsid w:val="00F25D98"/>
    <w:rsid w:val="00F300FB"/>
    <w:rsid w:val="00FB6386"/>
    <w:rsid w:val="00FC2EEC"/>
    <w:rsid w:val="00FE1CA5"/>
    <w:rsid w:val="00FF50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locked/>
    <w:rsid w:val="00E30F3E"/>
    <w:rPr>
      <w:rFonts w:ascii="Arial" w:hAnsi="Arial"/>
      <w:b/>
      <w:lang w:val="en-GB" w:eastAsia="en-US"/>
    </w:rPr>
  </w:style>
  <w:style w:type="character" w:customStyle="1" w:styleId="TALChar">
    <w:name w:val="TAL Char"/>
    <w:link w:val="TAL"/>
    <w:qFormat/>
    <w:locked/>
    <w:rsid w:val="008C76AA"/>
    <w:rPr>
      <w:rFonts w:ascii="Arial" w:hAnsi="Arial"/>
      <w:sz w:val="18"/>
      <w:lang w:val="en-GB" w:eastAsia="en-US"/>
    </w:rPr>
  </w:style>
  <w:style w:type="character" w:customStyle="1" w:styleId="TAHChar">
    <w:name w:val="TAH Char"/>
    <w:link w:val="TAH"/>
    <w:qFormat/>
    <w:locked/>
    <w:rsid w:val="008C76AA"/>
    <w:rPr>
      <w:rFonts w:ascii="Arial" w:hAnsi="Arial"/>
      <w:b/>
      <w:sz w:val="18"/>
      <w:lang w:val="en-GB" w:eastAsia="en-US"/>
    </w:rPr>
  </w:style>
  <w:style w:type="character" w:customStyle="1" w:styleId="TACChar">
    <w:name w:val="TAC Char"/>
    <w:link w:val="TAC"/>
    <w:qFormat/>
    <w:rsid w:val="008C76AA"/>
    <w:rPr>
      <w:rFonts w:ascii="Arial" w:hAnsi="Arial"/>
      <w:sz w:val="18"/>
      <w:lang w:val="en-GB" w:eastAsia="en-US"/>
    </w:rPr>
  </w:style>
  <w:style w:type="character" w:customStyle="1" w:styleId="TANChar">
    <w:name w:val="TAN Char"/>
    <w:link w:val="TAN"/>
    <w:qFormat/>
    <w:rsid w:val="008C76AA"/>
    <w:rPr>
      <w:rFonts w:ascii="Arial" w:hAnsi="Arial"/>
      <w:sz w:val="18"/>
      <w:lang w:val="en-GB" w:eastAsia="en-US"/>
    </w:rPr>
  </w:style>
  <w:style w:type="character" w:customStyle="1" w:styleId="NOZchn">
    <w:name w:val="NO Zchn"/>
    <w:link w:val="NO"/>
    <w:qFormat/>
    <w:rsid w:val="008C76AA"/>
    <w:rPr>
      <w:rFonts w:ascii="Times New Roman" w:hAnsi="Times New Roman"/>
      <w:lang w:val="en-GB" w:eastAsia="en-US"/>
    </w:rPr>
  </w:style>
  <w:style w:type="character" w:customStyle="1" w:styleId="4Char">
    <w:name w:val="标题 4 Char"/>
    <w:link w:val="40"/>
    <w:rsid w:val="00AC61DE"/>
    <w:rPr>
      <w:rFonts w:ascii="Arial" w:hAnsi="Arial"/>
      <w:sz w:val="24"/>
      <w:lang w:val="en-GB" w:eastAsia="en-US"/>
    </w:rPr>
  </w:style>
  <w:style w:type="character" w:customStyle="1" w:styleId="CRCoverPageZchn">
    <w:name w:val="CR Cover Page Zchn"/>
    <w:link w:val="CRCoverPage"/>
    <w:rsid w:val="00E36CE8"/>
    <w:rPr>
      <w:rFonts w:ascii="Arial" w:hAnsi="Arial"/>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5064C"/>
    <w:rPr>
      <w:rFonts w:ascii="Arial" w:hAnsi="Arial"/>
      <w:b/>
      <w:lang w:val="en-GB" w:eastAsia="en-US"/>
    </w:rPr>
  </w:style>
  <w:style w:type="character" w:customStyle="1" w:styleId="NOChar">
    <w:name w:val="NO Char"/>
    <w:qFormat/>
    <w:rsid w:val="00D5064C"/>
    <w:rPr>
      <w:lang w:val="en-GB" w:eastAsia="en-US"/>
    </w:rPr>
  </w:style>
  <w:style w:type="character" w:customStyle="1" w:styleId="B1Char">
    <w:name w:val="B1 Char"/>
    <w:link w:val="B10"/>
    <w:qFormat/>
    <w:rsid w:val="00D5064C"/>
    <w:rPr>
      <w:rFonts w:ascii="Times New Roman" w:hAnsi="Times New Roman"/>
      <w:lang w:val="en-GB" w:eastAsia="en-US"/>
    </w:rPr>
  </w:style>
  <w:style w:type="paragraph" w:styleId="af1">
    <w:name w:val="macro"/>
    <w:link w:val="Char6"/>
    <w:rsid w:val="0012741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6">
    <w:name w:val="宏文本 Char"/>
    <w:basedOn w:val="a0"/>
    <w:link w:val="af1"/>
    <w:rsid w:val="0012741F"/>
    <w:rPr>
      <w:rFonts w:ascii="Courier New" w:hAnsi="Courier New" w:cs="Courier New"/>
      <w:lang w:val="en-GB" w:eastAsia="en-US"/>
    </w:rPr>
  </w:style>
  <w:style w:type="character" w:customStyle="1" w:styleId="1Char">
    <w:name w:val="标题 1 Char"/>
    <w:link w:val="1"/>
    <w:rsid w:val="0012741F"/>
    <w:rPr>
      <w:rFonts w:ascii="Arial" w:hAnsi="Arial"/>
      <w:sz w:val="36"/>
      <w:lang w:val="en-GB" w:eastAsia="en-US"/>
    </w:rPr>
  </w:style>
  <w:style w:type="character" w:customStyle="1" w:styleId="2Char">
    <w:name w:val="标题 2 Char"/>
    <w:link w:val="2"/>
    <w:rsid w:val="0012741F"/>
    <w:rPr>
      <w:rFonts w:ascii="Arial" w:hAnsi="Arial"/>
      <w:sz w:val="32"/>
      <w:lang w:val="en-GB" w:eastAsia="en-US"/>
    </w:rPr>
  </w:style>
  <w:style w:type="character" w:customStyle="1" w:styleId="3Char">
    <w:name w:val="标题 3 Char"/>
    <w:link w:val="30"/>
    <w:rsid w:val="0012741F"/>
    <w:rPr>
      <w:rFonts w:ascii="Arial" w:hAnsi="Arial"/>
      <w:sz w:val="28"/>
      <w:lang w:val="en-GB" w:eastAsia="en-US"/>
    </w:rPr>
  </w:style>
  <w:style w:type="character" w:customStyle="1" w:styleId="5Char">
    <w:name w:val="标题 5 Char"/>
    <w:link w:val="50"/>
    <w:rsid w:val="0012741F"/>
    <w:rPr>
      <w:rFonts w:ascii="Arial" w:hAnsi="Arial"/>
      <w:sz w:val="22"/>
      <w:lang w:val="en-GB" w:eastAsia="en-US"/>
    </w:rPr>
  </w:style>
  <w:style w:type="character" w:customStyle="1" w:styleId="H60">
    <w:name w:val="H6 (文字)"/>
    <w:link w:val="H6"/>
    <w:rsid w:val="0012741F"/>
    <w:rPr>
      <w:rFonts w:ascii="Arial" w:hAnsi="Arial"/>
      <w:lang w:val="en-GB" w:eastAsia="en-US"/>
    </w:rPr>
  </w:style>
  <w:style w:type="character" w:customStyle="1" w:styleId="6Char">
    <w:name w:val="标题 6 Char"/>
    <w:link w:val="6"/>
    <w:rsid w:val="0012741F"/>
    <w:rPr>
      <w:rFonts w:ascii="Arial" w:hAnsi="Arial"/>
      <w:lang w:val="en-GB" w:eastAsia="en-US"/>
    </w:rPr>
  </w:style>
  <w:style w:type="character" w:customStyle="1" w:styleId="7Char">
    <w:name w:val="标题 7 Char"/>
    <w:link w:val="7"/>
    <w:rsid w:val="0012741F"/>
    <w:rPr>
      <w:rFonts w:ascii="Arial" w:hAnsi="Arial"/>
      <w:lang w:val="en-GB" w:eastAsia="en-US"/>
    </w:rPr>
  </w:style>
  <w:style w:type="character" w:customStyle="1" w:styleId="8Char">
    <w:name w:val="标题 8 Char"/>
    <w:link w:val="8"/>
    <w:rsid w:val="0012741F"/>
    <w:rPr>
      <w:rFonts w:ascii="Arial" w:hAnsi="Arial"/>
      <w:sz w:val="36"/>
      <w:lang w:val="en-GB" w:eastAsia="en-US"/>
    </w:rPr>
  </w:style>
  <w:style w:type="character" w:customStyle="1" w:styleId="9Char">
    <w:name w:val="标题 9 Char"/>
    <w:link w:val="9"/>
    <w:rsid w:val="0012741F"/>
    <w:rPr>
      <w:rFonts w:ascii="Arial" w:hAnsi="Arial"/>
      <w:sz w:val="36"/>
      <w:lang w:val="en-GB" w:eastAsia="en-US"/>
    </w:rPr>
  </w:style>
  <w:style w:type="paragraph" w:styleId="af2">
    <w:name w:val="table of authorities"/>
    <w:basedOn w:val="a"/>
    <w:next w:val="a"/>
    <w:rsid w:val="0012741F"/>
    <w:pPr>
      <w:ind w:left="200" w:hanging="200"/>
    </w:pPr>
  </w:style>
  <w:style w:type="paragraph" w:styleId="af3">
    <w:name w:val="Note Heading"/>
    <w:basedOn w:val="a"/>
    <w:next w:val="a"/>
    <w:link w:val="Char7"/>
    <w:rsid w:val="0012741F"/>
  </w:style>
  <w:style w:type="character" w:customStyle="1" w:styleId="Char7">
    <w:name w:val="注释标题 Char"/>
    <w:basedOn w:val="a0"/>
    <w:link w:val="af3"/>
    <w:rsid w:val="0012741F"/>
    <w:rPr>
      <w:rFonts w:ascii="Times New Roman" w:hAnsi="Times New Roman"/>
      <w:lang w:val="en-GB" w:eastAsia="en-US"/>
    </w:rPr>
  </w:style>
  <w:style w:type="paragraph" w:styleId="81">
    <w:name w:val="index 8"/>
    <w:basedOn w:val="a"/>
    <w:next w:val="a"/>
    <w:rsid w:val="0012741F"/>
    <w:pPr>
      <w:ind w:left="1600" w:hanging="200"/>
    </w:pPr>
  </w:style>
  <w:style w:type="paragraph" w:styleId="af4">
    <w:name w:val="E-mail Signature"/>
    <w:basedOn w:val="a"/>
    <w:link w:val="Char8"/>
    <w:rsid w:val="0012741F"/>
  </w:style>
  <w:style w:type="character" w:customStyle="1" w:styleId="Char8">
    <w:name w:val="电子邮件签名 Char"/>
    <w:basedOn w:val="a0"/>
    <w:link w:val="af4"/>
    <w:rsid w:val="0012741F"/>
    <w:rPr>
      <w:rFonts w:ascii="Times New Roman" w:hAnsi="Times New Roman"/>
      <w:lang w:val="en-GB" w:eastAsia="en-US"/>
    </w:rPr>
  </w:style>
  <w:style w:type="paragraph" w:styleId="af5">
    <w:name w:val="Normal Indent"/>
    <w:basedOn w:val="a"/>
    <w:rsid w:val="0012741F"/>
    <w:pPr>
      <w:ind w:left="720"/>
    </w:pPr>
  </w:style>
  <w:style w:type="paragraph" w:styleId="af6">
    <w:name w:val="caption"/>
    <w:basedOn w:val="a"/>
    <w:next w:val="a"/>
    <w:qFormat/>
    <w:rsid w:val="0012741F"/>
    <w:rPr>
      <w:b/>
      <w:bCs/>
    </w:rPr>
  </w:style>
  <w:style w:type="paragraph" w:styleId="54">
    <w:name w:val="index 5"/>
    <w:basedOn w:val="a"/>
    <w:next w:val="a"/>
    <w:rsid w:val="0012741F"/>
    <w:pPr>
      <w:ind w:left="1000" w:hanging="200"/>
    </w:pPr>
  </w:style>
  <w:style w:type="paragraph" w:styleId="af7">
    <w:name w:val="envelope address"/>
    <w:basedOn w:val="a"/>
    <w:rsid w:val="0012741F"/>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Char5">
    <w:name w:val="文档结构图 Char"/>
    <w:link w:val="af0"/>
    <w:rsid w:val="0012741F"/>
    <w:rPr>
      <w:rFonts w:ascii="Tahoma" w:hAnsi="Tahoma" w:cs="Tahoma"/>
      <w:shd w:val="clear" w:color="auto" w:fill="000080"/>
      <w:lang w:val="en-GB" w:eastAsia="en-US"/>
    </w:rPr>
  </w:style>
  <w:style w:type="paragraph" w:styleId="af8">
    <w:name w:val="toa heading"/>
    <w:basedOn w:val="a"/>
    <w:next w:val="a"/>
    <w:rsid w:val="0012741F"/>
    <w:pPr>
      <w:spacing w:before="120"/>
    </w:pPr>
    <w:rPr>
      <w:rFonts w:ascii="Calibri Light" w:eastAsia="Yu Gothic Light" w:hAnsi="Calibri Light"/>
      <w:b/>
      <w:bCs/>
      <w:sz w:val="24"/>
      <w:szCs w:val="24"/>
    </w:rPr>
  </w:style>
  <w:style w:type="character" w:customStyle="1" w:styleId="Char2">
    <w:name w:val="批注文字 Char"/>
    <w:link w:val="ac"/>
    <w:rsid w:val="0012741F"/>
    <w:rPr>
      <w:rFonts w:ascii="Times New Roman" w:hAnsi="Times New Roman"/>
      <w:lang w:val="en-GB" w:eastAsia="en-US"/>
    </w:rPr>
  </w:style>
  <w:style w:type="paragraph" w:styleId="61">
    <w:name w:val="index 6"/>
    <w:basedOn w:val="a"/>
    <w:next w:val="a"/>
    <w:rsid w:val="0012741F"/>
    <w:pPr>
      <w:ind w:left="1200" w:hanging="200"/>
    </w:pPr>
  </w:style>
  <w:style w:type="paragraph" w:styleId="af9">
    <w:name w:val="Salutation"/>
    <w:basedOn w:val="a"/>
    <w:next w:val="a"/>
    <w:link w:val="Char9"/>
    <w:rsid w:val="0012741F"/>
  </w:style>
  <w:style w:type="character" w:customStyle="1" w:styleId="Char9">
    <w:name w:val="称呼 Char"/>
    <w:basedOn w:val="a0"/>
    <w:link w:val="af9"/>
    <w:rsid w:val="0012741F"/>
    <w:rPr>
      <w:rFonts w:ascii="Times New Roman" w:hAnsi="Times New Roman"/>
      <w:lang w:val="en-GB" w:eastAsia="en-US"/>
    </w:rPr>
  </w:style>
  <w:style w:type="paragraph" w:styleId="34">
    <w:name w:val="Body Text 3"/>
    <w:basedOn w:val="a"/>
    <w:link w:val="3Char0"/>
    <w:rsid w:val="0012741F"/>
    <w:pPr>
      <w:spacing w:after="120"/>
    </w:pPr>
    <w:rPr>
      <w:sz w:val="16"/>
      <w:szCs w:val="16"/>
    </w:rPr>
  </w:style>
  <w:style w:type="character" w:customStyle="1" w:styleId="3Char0">
    <w:name w:val="正文文本 3 Char"/>
    <w:basedOn w:val="a0"/>
    <w:link w:val="34"/>
    <w:rsid w:val="0012741F"/>
    <w:rPr>
      <w:rFonts w:ascii="Times New Roman" w:hAnsi="Times New Roman"/>
      <w:sz w:val="16"/>
      <w:szCs w:val="16"/>
      <w:lang w:val="en-GB" w:eastAsia="en-US"/>
    </w:rPr>
  </w:style>
  <w:style w:type="paragraph" w:styleId="afa">
    <w:name w:val="Closing"/>
    <w:basedOn w:val="a"/>
    <w:link w:val="Chara"/>
    <w:rsid w:val="0012741F"/>
    <w:pPr>
      <w:ind w:left="4252"/>
    </w:pPr>
  </w:style>
  <w:style w:type="character" w:customStyle="1" w:styleId="Chara">
    <w:name w:val="结束语 Char"/>
    <w:basedOn w:val="a0"/>
    <w:link w:val="afa"/>
    <w:rsid w:val="0012741F"/>
    <w:rPr>
      <w:rFonts w:ascii="Times New Roman" w:hAnsi="Times New Roman"/>
      <w:lang w:val="en-GB" w:eastAsia="en-US"/>
    </w:rPr>
  </w:style>
  <w:style w:type="paragraph" w:styleId="afb">
    <w:name w:val="Body Text"/>
    <w:basedOn w:val="a"/>
    <w:link w:val="Charb"/>
    <w:rsid w:val="0012741F"/>
    <w:pPr>
      <w:spacing w:after="120"/>
    </w:pPr>
  </w:style>
  <w:style w:type="character" w:customStyle="1" w:styleId="Charb">
    <w:name w:val="正文文本 Char"/>
    <w:basedOn w:val="a0"/>
    <w:link w:val="afb"/>
    <w:rsid w:val="0012741F"/>
    <w:rPr>
      <w:rFonts w:ascii="Times New Roman" w:hAnsi="Times New Roman"/>
      <w:lang w:val="en-GB" w:eastAsia="en-US"/>
    </w:rPr>
  </w:style>
  <w:style w:type="paragraph" w:styleId="afc">
    <w:name w:val="Body Text Indent"/>
    <w:basedOn w:val="a"/>
    <w:link w:val="Charc"/>
    <w:rsid w:val="0012741F"/>
    <w:pPr>
      <w:spacing w:after="120"/>
      <w:ind w:left="283"/>
    </w:pPr>
  </w:style>
  <w:style w:type="character" w:customStyle="1" w:styleId="Charc">
    <w:name w:val="正文文本缩进 Char"/>
    <w:basedOn w:val="a0"/>
    <w:link w:val="afc"/>
    <w:rsid w:val="0012741F"/>
    <w:rPr>
      <w:rFonts w:ascii="Times New Roman" w:hAnsi="Times New Roman"/>
      <w:lang w:val="en-GB" w:eastAsia="en-US"/>
    </w:rPr>
  </w:style>
  <w:style w:type="paragraph" w:styleId="3">
    <w:name w:val="List Number 3"/>
    <w:basedOn w:val="a"/>
    <w:rsid w:val="0012741F"/>
    <w:pPr>
      <w:numPr>
        <w:numId w:val="5"/>
      </w:numPr>
      <w:tabs>
        <w:tab w:val="left" w:pos="926"/>
      </w:tabs>
      <w:contextualSpacing/>
    </w:pPr>
  </w:style>
  <w:style w:type="paragraph" w:styleId="afd">
    <w:name w:val="List Continue"/>
    <w:basedOn w:val="a"/>
    <w:rsid w:val="0012741F"/>
    <w:pPr>
      <w:spacing w:after="120"/>
      <w:ind w:left="283"/>
      <w:contextualSpacing/>
    </w:pPr>
  </w:style>
  <w:style w:type="paragraph" w:styleId="afe">
    <w:name w:val="Block Text"/>
    <w:basedOn w:val="a"/>
    <w:rsid w:val="0012741F"/>
    <w:pPr>
      <w:spacing w:after="120"/>
      <w:ind w:left="1440" w:right="1440"/>
    </w:pPr>
  </w:style>
  <w:style w:type="paragraph" w:styleId="HTML">
    <w:name w:val="HTML Address"/>
    <w:basedOn w:val="a"/>
    <w:link w:val="HTMLChar"/>
    <w:rsid w:val="0012741F"/>
    <w:rPr>
      <w:i/>
      <w:iCs/>
    </w:rPr>
  </w:style>
  <w:style w:type="character" w:customStyle="1" w:styleId="HTMLChar">
    <w:name w:val="HTML 地址 Char"/>
    <w:basedOn w:val="a0"/>
    <w:link w:val="HTML"/>
    <w:rsid w:val="0012741F"/>
    <w:rPr>
      <w:rFonts w:ascii="Times New Roman" w:hAnsi="Times New Roman"/>
      <w:i/>
      <w:iCs/>
      <w:lang w:val="en-GB" w:eastAsia="en-US"/>
    </w:rPr>
  </w:style>
  <w:style w:type="paragraph" w:styleId="44">
    <w:name w:val="index 4"/>
    <w:basedOn w:val="a"/>
    <w:next w:val="a"/>
    <w:rsid w:val="0012741F"/>
    <w:pPr>
      <w:ind w:left="800" w:hanging="200"/>
    </w:pPr>
  </w:style>
  <w:style w:type="paragraph" w:styleId="aff">
    <w:name w:val="Plain Text"/>
    <w:basedOn w:val="a"/>
    <w:link w:val="Chard"/>
    <w:rsid w:val="0012741F"/>
    <w:rPr>
      <w:rFonts w:ascii="Courier New" w:hAnsi="Courier New" w:cs="Courier New"/>
    </w:rPr>
  </w:style>
  <w:style w:type="character" w:customStyle="1" w:styleId="Chard">
    <w:name w:val="纯文本 Char"/>
    <w:basedOn w:val="a0"/>
    <w:link w:val="aff"/>
    <w:rsid w:val="0012741F"/>
    <w:rPr>
      <w:rFonts w:ascii="Courier New" w:hAnsi="Courier New" w:cs="Courier New"/>
      <w:lang w:val="en-GB" w:eastAsia="en-US"/>
    </w:rPr>
  </w:style>
  <w:style w:type="paragraph" w:styleId="4">
    <w:name w:val="List Number 4"/>
    <w:basedOn w:val="a"/>
    <w:rsid w:val="0012741F"/>
    <w:pPr>
      <w:numPr>
        <w:numId w:val="8"/>
      </w:numPr>
      <w:tabs>
        <w:tab w:val="left" w:pos="1209"/>
      </w:tabs>
      <w:contextualSpacing/>
    </w:pPr>
  </w:style>
  <w:style w:type="paragraph" w:styleId="35">
    <w:name w:val="index 3"/>
    <w:basedOn w:val="a"/>
    <w:next w:val="a"/>
    <w:rsid w:val="0012741F"/>
    <w:pPr>
      <w:ind w:left="600" w:hanging="200"/>
    </w:pPr>
  </w:style>
  <w:style w:type="paragraph" w:styleId="aff0">
    <w:name w:val="Date"/>
    <w:basedOn w:val="a"/>
    <w:next w:val="a"/>
    <w:link w:val="Chare"/>
    <w:rsid w:val="0012741F"/>
  </w:style>
  <w:style w:type="character" w:customStyle="1" w:styleId="Chare">
    <w:name w:val="日期 Char"/>
    <w:basedOn w:val="a0"/>
    <w:link w:val="aff0"/>
    <w:rsid w:val="0012741F"/>
    <w:rPr>
      <w:rFonts w:ascii="Times New Roman" w:hAnsi="Times New Roman"/>
      <w:lang w:val="en-GB" w:eastAsia="en-US"/>
    </w:rPr>
  </w:style>
  <w:style w:type="paragraph" w:styleId="25">
    <w:name w:val="Body Text Indent 2"/>
    <w:basedOn w:val="a"/>
    <w:link w:val="2Char0"/>
    <w:rsid w:val="0012741F"/>
    <w:pPr>
      <w:spacing w:after="120" w:line="480" w:lineRule="auto"/>
      <w:ind w:left="283"/>
    </w:pPr>
  </w:style>
  <w:style w:type="character" w:customStyle="1" w:styleId="2Char0">
    <w:name w:val="正文文本缩进 2 Char"/>
    <w:basedOn w:val="a0"/>
    <w:link w:val="25"/>
    <w:rsid w:val="0012741F"/>
    <w:rPr>
      <w:rFonts w:ascii="Times New Roman" w:hAnsi="Times New Roman"/>
      <w:lang w:val="en-GB" w:eastAsia="en-US"/>
    </w:rPr>
  </w:style>
  <w:style w:type="paragraph" w:styleId="aff1">
    <w:name w:val="endnote text"/>
    <w:basedOn w:val="a"/>
    <w:link w:val="Charf"/>
    <w:rsid w:val="0012741F"/>
  </w:style>
  <w:style w:type="character" w:customStyle="1" w:styleId="Charf">
    <w:name w:val="尾注文本 Char"/>
    <w:basedOn w:val="a0"/>
    <w:link w:val="aff1"/>
    <w:rsid w:val="0012741F"/>
    <w:rPr>
      <w:rFonts w:ascii="Times New Roman" w:hAnsi="Times New Roman"/>
      <w:lang w:val="en-GB" w:eastAsia="en-US"/>
    </w:rPr>
  </w:style>
  <w:style w:type="paragraph" w:styleId="55">
    <w:name w:val="List Continue 5"/>
    <w:basedOn w:val="a"/>
    <w:rsid w:val="0012741F"/>
    <w:pPr>
      <w:spacing w:after="120"/>
      <w:ind w:left="1415"/>
      <w:contextualSpacing/>
    </w:pPr>
  </w:style>
  <w:style w:type="character" w:customStyle="1" w:styleId="Char3">
    <w:name w:val="批注框文本 Char"/>
    <w:link w:val="ae"/>
    <w:rsid w:val="0012741F"/>
    <w:rPr>
      <w:rFonts w:ascii="Tahoma" w:hAnsi="Tahoma" w:cs="Tahoma"/>
      <w:sz w:val="16"/>
      <w:szCs w:val="16"/>
      <w:lang w:val="en-GB" w:eastAsia="en-US"/>
    </w:rPr>
  </w:style>
  <w:style w:type="character" w:customStyle="1" w:styleId="Char">
    <w:name w:val="页眉 Char"/>
    <w:link w:val="a4"/>
    <w:rsid w:val="0012741F"/>
    <w:rPr>
      <w:rFonts w:ascii="Arial" w:hAnsi="Arial"/>
      <w:b/>
      <w:noProof/>
      <w:sz w:val="18"/>
      <w:lang w:val="en-GB" w:eastAsia="en-US"/>
    </w:rPr>
  </w:style>
  <w:style w:type="character" w:customStyle="1" w:styleId="Char1">
    <w:name w:val="页脚 Char"/>
    <w:link w:val="a9"/>
    <w:rsid w:val="0012741F"/>
    <w:rPr>
      <w:rFonts w:ascii="Arial" w:hAnsi="Arial"/>
      <w:b/>
      <w:i/>
      <w:noProof/>
      <w:sz w:val="18"/>
      <w:lang w:val="en-GB" w:eastAsia="en-US"/>
    </w:rPr>
  </w:style>
  <w:style w:type="paragraph" w:styleId="aff2">
    <w:name w:val="envelope return"/>
    <w:basedOn w:val="a"/>
    <w:rsid w:val="0012741F"/>
    <w:rPr>
      <w:rFonts w:ascii="Calibri Light" w:eastAsia="Yu Gothic Light" w:hAnsi="Calibri Light"/>
    </w:rPr>
  </w:style>
  <w:style w:type="paragraph" w:styleId="aff3">
    <w:name w:val="Signature"/>
    <w:basedOn w:val="a"/>
    <w:link w:val="Charf0"/>
    <w:rsid w:val="0012741F"/>
    <w:pPr>
      <w:ind w:left="4252"/>
    </w:pPr>
  </w:style>
  <w:style w:type="character" w:customStyle="1" w:styleId="Charf0">
    <w:name w:val="签名 Char"/>
    <w:basedOn w:val="a0"/>
    <w:link w:val="aff3"/>
    <w:rsid w:val="0012741F"/>
    <w:rPr>
      <w:rFonts w:ascii="Times New Roman" w:hAnsi="Times New Roman"/>
      <w:lang w:val="en-GB" w:eastAsia="en-US"/>
    </w:rPr>
  </w:style>
  <w:style w:type="paragraph" w:styleId="45">
    <w:name w:val="List Continue 4"/>
    <w:basedOn w:val="a"/>
    <w:rsid w:val="0012741F"/>
    <w:pPr>
      <w:spacing w:after="120"/>
      <w:ind w:left="1132"/>
      <w:contextualSpacing/>
    </w:pPr>
  </w:style>
  <w:style w:type="paragraph" w:styleId="aff4">
    <w:name w:val="index heading"/>
    <w:basedOn w:val="a"/>
    <w:next w:val="11"/>
    <w:rsid w:val="0012741F"/>
    <w:rPr>
      <w:rFonts w:ascii="Calibri Light" w:eastAsia="Yu Gothic Light" w:hAnsi="Calibri Light"/>
      <w:b/>
      <w:bCs/>
    </w:rPr>
  </w:style>
  <w:style w:type="paragraph" w:styleId="aff5">
    <w:name w:val="Subtitle"/>
    <w:basedOn w:val="a"/>
    <w:next w:val="a"/>
    <w:link w:val="Charf1"/>
    <w:qFormat/>
    <w:rsid w:val="0012741F"/>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5"/>
    <w:rsid w:val="0012741F"/>
    <w:rPr>
      <w:rFonts w:ascii="Calibri Light" w:eastAsia="Yu Gothic Light" w:hAnsi="Calibri Light"/>
      <w:sz w:val="24"/>
      <w:szCs w:val="24"/>
      <w:lang w:val="en-GB" w:eastAsia="en-US"/>
    </w:rPr>
  </w:style>
  <w:style w:type="paragraph" w:styleId="5">
    <w:name w:val="List Number 5"/>
    <w:basedOn w:val="a"/>
    <w:rsid w:val="0012741F"/>
    <w:pPr>
      <w:numPr>
        <w:numId w:val="9"/>
      </w:numPr>
      <w:tabs>
        <w:tab w:val="left" w:pos="1492"/>
      </w:tabs>
      <w:contextualSpacing/>
    </w:pPr>
  </w:style>
  <w:style w:type="character" w:customStyle="1" w:styleId="Char0">
    <w:name w:val="脚注文本 Char"/>
    <w:link w:val="a6"/>
    <w:rsid w:val="0012741F"/>
    <w:rPr>
      <w:rFonts w:ascii="Times New Roman" w:hAnsi="Times New Roman"/>
      <w:sz w:val="16"/>
      <w:lang w:val="en-GB" w:eastAsia="en-US"/>
    </w:rPr>
  </w:style>
  <w:style w:type="paragraph" w:styleId="36">
    <w:name w:val="Body Text Indent 3"/>
    <w:basedOn w:val="a"/>
    <w:link w:val="3Char1"/>
    <w:rsid w:val="0012741F"/>
    <w:pPr>
      <w:spacing w:after="120"/>
      <w:ind w:left="283"/>
    </w:pPr>
    <w:rPr>
      <w:sz w:val="16"/>
      <w:szCs w:val="16"/>
    </w:rPr>
  </w:style>
  <w:style w:type="character" w:customStyle="1" w:styleId="3Char1">
    <w:name w:val="正文文本缩进 3 Char"/>
    <w:basedOn w:val="a0"/>
    <w:link w:val="36"/>
    <w:rsid w:val="0012741F"/>
    <w:rPr>
      <w:rFonts w:ascii="Times New Roman" w:hAnsi="Times New Roman"/>
      <w:sz w:val="16"/>
      <w:szCs w:val="16"/>
      <w:lang w:val="en-GB" w:eastAsia="en-US"/>
    </w:rPr>
  </w:style>
  <w:style w:type="paragraph" w:styleId="71">
    <w:name w:val="index 7"/>
    <w:basedOn w:val="a"/>
    <w:next w:val="a"/>
    <w:rsid w:val="0012741F"/>
    <w:pPr>
      <w:ind w:left="1400" w:hanging="200"/>
    </w:pPr>
  </w:style>
  <w:style w:type="paragraph" w:styleId="91">
    <w:name w:val="index 9"/>
    <w:basedOn w:val="a"/>
    <w:next w:val="a"/>
    <w:rsid w:val="0012741F"/>
    <w:pPr>
      <w:ind w:left="1800" w:hanging="200"/>
    </w:pPr>
  </w:style>
  <w:style w:type="paragraph" w:styleId="aff6">
    <w:name w:val="table of figures"/>
    <w:basedOn w:val="a"/>
    <w:next w:val="a"/>
    <w:rsid w:val="0012741F"/>
  </w:style>
  <w:style w:type="paragraph" w:styleId="26">
    <w:name w:val="Body Text 2"/>
    <w:basedOn w:val="a"/>
    <w:link w:val="2Char1"/>
    <w:rsid w:val="0012741F"/>
    <w:pPr>
      <w:spacing w:after="120" w:line="480" w:lineRule="auto"/>
    </w:pPr>
  </w:style>
  <w:style w:type="character" w:customStyle="1" w:styleId="2Char1">
    <w:name w:val="正文文本 2 Char"/>
    <w:basedOn w:val="a0"/>
    <w:link w:val="26"/>
    <w:rsid w:val="0012741F"/>
    <w:rPr>
      <w:rFonts w:ascii="Times New Roman" w:hAnsi="Times New Roman"/>
      <w:lang w:val="en-GB" w:eastAsia="en-US"/>
    </w:rPr>
  </w:style>
  <w:style w:type="paragraph" w:styleId="27">
    <w:name w:val="List Continue 2"/>
    <w:basedOn w:val="a"/>
    <w:rsid w:val="0012741F"/>
    <w:pPr>
      <w:spacing w:after="120"/>
      <w:ind w:left="566"/>
      <w:contextualSpacing/>
    </w:pPr>
  </w:style>
  <w:style w:type="paragraph" w:styleId="aff7">
    <w:name w:val="Message Header"/>
    <w:basedOn w:val="a"/>
    <w:link w:val="Charf2"/>
    <w:rsid w:val="0012741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7"/>
    <w:rsid w:val="0012741F"/>
    <w:rPr>
      <w:rFonts w:ascii="Calibri Light" w:eastAsia="Yu Gothic Light" w:hAnsi="Calibri Light"/>
      <w:sz w:val="24"/>
      <w:szCs w:val="24"/>
      <w:shd w:val="pct20" w:color="auto" w:fill="auto"/>
      <w:lang w:val="en-GB" w:eastAsia="en-US"/>
    </w:rPr>
  </w:style>
  <w:style w:type="paragraph" w:styleId="HTML0">
    <w:name w:val="HTML Preformatted"/>
    <w:basedOn w:val="a"/>
    <w:link w:val="HTMLChar0"/>
    <w:rsid w:val="0012741F"/>
    <w:rPr>
      <w:rFonts w:ascii="Courier New" w:hAnsi="Courier New" w:cs="Courier New"/>
    </w:rPr>
  </w:style>
  <w:style w:type="character" w:customStyle="1" w:styleId="HTMLChar0">
    <w:name w:val="HTML 预设格式 Char"/>
    <w:basedOn w:val="a0"/>
    <w:link w:val="HTML0"/>
    <w:rsid w:val="0012741F"/>
    <w:rPr>
      <w:rFonts w:ascii="Courier New" w:hAnsi="Courier New" w:cs="Courier New"/>
      <w:lang w:val="en-GB" w:eastAsia="en-US"/>
    </w:rPr>
  </w:style>
  <w:style w:type="paragraph" w:styleId="aff8">
    <w:name w:val="Normal (Web)"/>
    <w:basedOn w:val="a"/>
    <w:rsid w:val="0012741F"/>
    <w:rPr>
      <w:sz w:val="24"/>
      <w:szCs w:val="24"/>
    </w:rPr>
  </w:style>
  <w:style w:type="paragraph" w:styleId="37">
    <w:name w:val="List Continue 3"/>
    <w:basedOn w:val="a"/>
    <w:rsid w:val="0012741F"/>
    <w:pPr>
      <w:spacing w:after="120"/>
      <w:ind w:left="849"/>
      <w:contextualSpacing/>
    </w:pPr>
  </w:style>
  <w:style w:type="paragraph" w:styleId="aff9">
    <w:name w:val="Title"/>
    <w:basedOn w:val="a"/>
    <w:next w:val="a"/>
    <w:link w:val="Charf3"/>
    <w:qFormat/>
    <w:rsid w:val="0012741F"/>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9"/>
    <w:rsid w:val="0012741F"/>
    <w:rPr>
      <w:rFonts w:ascii="Calibri Light" w:eastAsia="Yu Gothic Light" w:hAnsi="Calibri Light"/>
      <w:b/>
      <w:bCs/>
      <w:kern w:val="28"/>
      <w:sz w:val="32"/>
      <w:szCs w:val="32"/>
      <w:lang w:val="en-GB" w:eastAsia="en-US"/>
    </w:rPr>
  </w:style>
  <w:style w:type="character" w:customStyle="1" w:styleId="Char4">
    <w:name w:val="批注主题 Char"/>
    <w:link w:val="af"/>
    <w:rsid w:val="0012741F"/>
    <w:rPr>
      <w:rFonts w:ascii="Times New Roman" w:hAnsi="Times New Roman"/>
      <w:b/>
      <w:bCs/>
      <w:lang w:val="en-GB" w:eastAsia="en-US"/>
    </w:rPr>
  </w:style>
  <w:style w:type="paragraph" w:styleId="affa">
    <w:name w:val="Body Text First Indent"/>
    <w:basedOn w:val="afb"/>
    <w:link w:val="Charf4"/>
    <w:rsid w:val="0012741F"/>
    <w:pPr>
      <w:ind w:firstLine="210"/>
    </w:pPr>
  </w:style>
  <w:style w:type="character" w:customStyle="1" w:styleId="Charf4">
    <w:name w:val="正文首行缩进 Char"/>
    <w:basedOn w:val="Charb"/>
    <w:link w:val="affa"/>
    <w:rsid w:val="0012741F"/>
    <w:rPr>
      <w:rFonts w:ascii="Times New Roman" w:hAnsi="Times New Roman"/>
      <w:lang w:val="en-GB" w:eastAsia="en-US"/>
    </w:rPr>
  </w:style>
  <w:style w:type="paragraph" w:styleId="28">
    <w:name w:val="Body Text First Indent 2"/>
    <w:basedOn w:val="afc"/>
    <w:link w:val="2Char2"/>
    <w:rsid w:val="0012741F"/>
    <w:pPr>
      <w:ind w:firstLine="210"/>
    </w:pPr>
  </w:style>
  <w:style w:type="character" w:customStyle="1" w:styleId="2Char2">
    <w:name w:val="正文首行缩进 2 Char"/>
    <w:basedOn w:val="Charc"/>
    <w:link w:val="28"/>
    <w:rsid w:val="0012741F"/>
    <w:rPr>
      <w:rFonts w:ascii="Times New Roman" w:hAnsi="Times New Roman"/>
      <w:lang w:val="en-GB" w:eastAsia="en-US"/>
    </w:rPr>
  </w:style>
  <w:style w:type="table" w:styleId="affb">
    <w:name w:val="Table Grid"/>
    <w:basedOn w:val="a1"/>
    <w:rsid w:val="0012741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12741F"/>
    <w:rPr>
      <w:b/>
      <w:bCs/>
    </w:rPr>
  </w:style>
  <w:style w:type="character" w:styleId="affd">
    <w:name w:val="Emphasis"/>
    <w:qFormat/>
    <w:rsid w:val="0012741F"/>
    <w:rPr>
      <w:i/>
      <w:iCs/>
    </w:rPr>
  </w:style>
  <w:style w:type="character" w:customStyle="1" w:styleId="PLChar">
    <w:name w:val="PL Char"/>
    <w:link w:val="PL"/>
    <w:qFormat/>
    <w:rsid w:val="0012741F"/>
    <w:rPr>
      <w:rFonts w:ascii="Courier New" w:hAnsi="Courier New"/>
      <w:noProof/>
      <w:sz w:val="16"/>
      <w:lang w:val="en-GB" w:eastAsia="en-US"/>
    </w:rPr>
  </w:style>
  <w:style w:type="character" w:customStyle="1" w:styleId="EXCar">
    <w:name w:val="EX Car"/>
    <w:link w:val="EX"/>
    <w:qFormat/>
    <w:rsid w:val="0012741F"/>
    <w:rPr>
      <w:rFonts w:ascii="Times New Roman" w:hAnsi="Times New Roman"/>
      <w:lang w:val="en-GB" w:eastAsia="en-US"/>
    </w:rPr>
  </w:style>
  <w:style w:type="character" w:customStyle="1" w:styleId="EWChar">
    <w:name w:val="EW Char"/>
    <w:link w:val="EW"/>
    <w:locked/>
    <w:rsid w:val="0012741F"/>
    <w:rPr>
      <w:rFonts w:ascii="Times New Roman" w:hAnsi="Times New Roman"/>
      <w:lang w:val="en-GB" w:eastAsia="en-US"/>
    </w:rPr>
  </w:style>
  <w:style w:type="character" w:customStyle="1" w:styleId="EditorsNoteChar">
    <w:name w:val="Editor's Note Char"/>
    <w:aliases w:val="EN Char"/>
    <w:link w:val="EditorsNote"/>
    <w:qFormat/>
    <w:rsid w:val="0012741F"/>
    <w:rPr>
      <w:rFonts w:ascii="Times New Roman" w:hAnsi="Times New Roman"/>
      <w:color w:val="FF0000"/>
      <w:lang w:val="en-GB" w:eastAsia="en-US"/>
    </w:rPr>
  </w:style>
  <w:style w:type="character" w:customStyle="1" w:styleId="B2Char">
    <w:name w:val="B2 Char"/>
    <w:link w:val="B2"/>
    <w:qFormat/>
    <w:rsid w:val="0012741F"/>
    <w:rPr>
      <w:rFonts w:ascii="Times New Roman" w:hAnsi="Times New Roman"/>
      <w:lang w:val="en-GB" w:eastAsia="en-US"/>
    </w:rPr>
  </w:style>
  <w:style w:type="character" w:customStyle="1" w:styleId="B3Char2">
    <w:name w:val="B3 Char2"/>
    <w:link w:val="B3"/>
    <w:qFormat/>
    <w:locked/>
    <w:rsid w:val="0012741F"/>
    <w:rPr>
      <w:rFonts w:ascii="Times New Roman" w:hAnsi="Times New Roman"/>
      <w:lang w:val="en-GB" w:eastAsia="en-US"/>
    </w:rPr>
  </w:style>
  <w:style w:type="paragraph" w:customStyle="1" w:styleId="TAJ">
    <w:name w:val="TAJ"/>
    <w:basedOn w:val="TH"/>
    <w:rsid w:val="0012741F"/>
  </w:style>
  <w:style w:type="paragraph" w:customStyle="1" w:styleId="Guidance">
    <w:name w:val="Guidance"/>
    <w:basedOn w:val="a"/>
    <w:rsid w:val="0012741F"/>
    <w:rPr>
      <w:i/>
      <w:color w:val="0000FF"/>
    </w:rPr>
  </w:style>
  <w:style w:type="paragraph" w:styleId="TOC">
    <w:name w:val="TOC Heading"/>
    <w:basedOn w:val="1"/>
    <w:next w:val="a"/>
    <w:uiPriority w:val="39"/>
    <w:qFormat/>
    <w:rsid w:val="0012741F"/>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12741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12741F"/>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UnresolvedMention">
    <w:name w:val="Unresolved Mention"/>
    <w:uiPriority w:val="99"/>
    <w:unhideWhenUsed/>
    <w:rsid w:val="0012741F"/>
    <w:rPr>
      <w:color w:val="808080"/>
      <w:shd w:val="clear" w:color="auto" w:fill="E6E6E6"/>
    </w:rPr>
  </w:style>
  <w:style w:type="character" w:customStyle="1" w:styleId="EditorsNoteCharChar">
    <w:name w:val="Editor's Note Char Char"/>
    <w:locked/>
    <w:rsid w:val="0012741F"/>
    <w:rPr>
      <w:color w:val="FF0000"/>
      <w:lang w:val="en-GB" w:eastAsia="en-US"/>
    </w:rPr>
  </w:style>
  <w:style w:type="character" w:customStyle="1" w:styleId="TAN0">
    <w:name w:val="TAN (文字)"/>
    <w:rsid w:val="0012741F"/>
    <w:rPr>
      <w:rFonts w:ascii="Arial" w:eastAsia="Batang" w:hAnsi="Arial"/>
      <w:sz w:val="18"/>
      <w:lang w:val="en-GB" w:eastAsia="en-US" w:bidi="ar-SA"/>
    </w:rPr>
  </w:style>
  <w:style w:type="character" w:customStyle="1" w:styleId="EditorsNoteZchn">
    <w:name w:val="Editor's Note Zchn"/>
    <w:rsid w:val="0012741F"/>
    <w:rPr>
      <w:rFonts w:ascii="Times New Roman" w:hAnsi="Times New Roman"/>
      <w:color w:val="FF0000"/>
      <w:lang w:val="en-GB" w:eastAsia="en-US"/>
    </w:rPr>
  </w:style>
  <w:style w:type="table" w:customStyle="1" w:styleId="12">
    <w:name w:val="网格型1"/>
    <w:basedOn w:val="a1"/>
    <w:uiPriority w:val="39"/>
    <w:rsid w:val="0012741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12741F"/>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12741F"/>
    <w:rPr>
      <w:rFonts w:ascii="Times New Roman" w:hAnsi="Times New Roman"/>
      <w:lang w:val="en-GB" w:eastAsia="en-US"/>
    </w:rPr>
  </w:style>
  <w:style w:type="character" w:customStyle="1" w:styleId="510">
    <w:name w:val="标题 5 字符1"/>
    <w:semiHidden/>
    <w:locked/>
    <w:rsid w:val="0012741F"/>
    <w:rPr>
      <w:rFonts w:ascii="Arial" w:hAnsi="Arial"/>
      <w:sz w:val="22"/>
      <w:lang w:val="en-GB" w:eastAsia="en-US"/>
    </w:rPr>
  </w:style>
  <w:style w:type="paragraph" w:styleId="afff">
    <w:name w:val="Bibliography"/>
    <w:basedOn w:val="a"/>
    <w:next w:val="a"/>
    <w:uiPriority w:val="37"/>
    <w:unhideWhenUsed/>
    <w:rsid w:val="0012741F"/>
  </w:style>
  <w:style w:type="paragraph" w:styleId="afff0">
    <w:name w:val="Intense Quote"/>
    <w:basedOn w:val="a"/>
    <w:next w:val="a"/>
    <w:link w:val="Charf5"/>
    <w:uiPriority w:val="30"/>
    <w:qFormat/>
    <w:rsid w:val="0012741F"/>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12741F"/>
    <w:rPr>
      <w:rFonts w:ascii="Times New Roman" w:hAnsi="Times New Roman"/>
      <w:i/>
      <w:iCs/>
      <w:color w:val="4472C4"/>
      <w:lang w:val="en-GB" w:eastAsia="en-US"/>
    </w:rPr>
  </w:style>
  <w:style w:type="paragraph" w:styleId="afff1">
    <w:name w:val="List Paragraph"/>
    <w:basedOn w:val="a"/>
    <w:uiPriority w:val="34"/>
    <w:qFormat/>
    <w:rsid w:val="0012741F"/>
    <w:pPr>
      <w:ind w:left="720"/>
    </w:pPr>
  </w:style>
  <w:style w:type="paragraph" w:styleId="afff2">
    <w:name w:val="No Spacing"/>
    <w:uiPriority w:val="1"/>
    <w:qFormat/>
    <w:rsid w:val="0012741F"/>
    <w:rPr>
      <w:rFonts w:ascii="Times New Roman" w:hAnsi="Times New Roman"/>
      <w:lang w:val="en-GB" w:eastAsia="en-US"/>
    </w:rPr>
  </w:style>
  <w:style w:type="paragraph" w:styleId="afff3">
    <w:name w:val="Quote"/>
    <w:basedOn w:val="a"/>
    <w:next w:val="a"/>
    <w:link w:val="Charf6"/>
    <w:uiPriority w:val="29"/>
    <w:qFormat/>
    <w:rsid w:val="0012741F"/>
    <w:pPr>
      <w:spacing w:before="200" w:after="160"/>
      <w:ind w:left="864" w:right="864"/>
      <w:jc w:val="center"/>
    </w:pPr>
    <w:rPr>
      <w:i/>
      <w:iCs/>
      <w:color w:val="404040"/>
    </w:rPr>
  </w:style>
  <w:style w:type="character" w:customStyle="1" w:styleId="Charf6">
    <w:name w:val="引用 Char"/>
    <w:basedOn w:val="a0"/>
    <w:link w:val="afff3"/>
    <w:uiPriority w:val="29"/>
    <w:rsid w:val="0012741F"/>
    <w:rPr>
      <w:rFonts w:ascii="Times New Roman" w:hAnsi="Times New Roman"/>
      <w:i/>
      <w:iCs/>
      <w:color w:val="404040"/>
      <w:lang w:val="en-GB" w:eastAsia="en-US"/>
    </w:rPr>
  </w:style>
  <w:style w:type="character" w:customStyle="1" w:styleId="THZchn">
    <w:name w:val="TH Zchn"/>
    <w:rsid w:val="0012741F"/>
    <w:rPr>
      <w:rFonts w:ascii="Arial" w:hAnsi="Arial"/>
      <w:b/>
      <w:lang w:eastAsia="en-US"/>
    </w:rPr>
  </w:style>
  <w:style w:type="character" w:customStyle="1" w:styleId="B3Char">
    <w:name w:val="B3 Char"/>
    <w:rsid w:val="0012741F"/>
    <w:rPr>
      <w:lang w:eastAsia="en-US"/>
    </w:rPr>
  </w:style>
  <w:style w:type="paragraph" w:customStyle="1" w:styleId="FL">
    <w:name w:val="FL"/>
    <w:basedOn w:val="a"/>
    <w:rsid w:val="0012741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12741F"/>
  </w:style>
  <w:style w:type="paragraph" w:customStyle="1" w:styleId="AltNormal">
    <w:name w:val="AltNormal"/>
    <w:basedOn w:val="a"/>
    <w:link w:val="AltNormalChar"/>
    <w:rsid w:val="0012741F"/>
    <w:pPr>
      <w:spacing w:before="120" w:after="0"/>
    </w:pPr>
    <w:rPr>
      <w:rFonts w:ascii="Arial" w:eastAsia="等线" w:hAnsi="Arial"/>
    </w:rPr>
  </w:style>
  <w:style w:type="character" w:customStyle="1" w:styleId="AltNormalChar">
    <w:name w:val="AltNormal Char"/>
    <w:link w:val="AltNormal"/>
    <w:rsid w:val="0012741F"/>
    <w:rPr>
      <w:rFonts w:ascii="Arial" w:eastAsia="等线" w:hAnsi="Arial"/>
      <w:lang w:val="en-GB" w:eastAsia="en-US"/>
    </w:rPr>
  </w:style>
  <w:style w:type="character" w:customStyle="1" w:styleId="UnresolvedMention1">
    <w:name w:val="Unresolved Mention1"/>
    <w:uiPriority w:val="99"/>
    <w:unhideWhenUsed/>
    <w:rsid w:val="0012741F"/>
    <w:rPr>
      <w:color w:val="605E5C"/>
      <w:shd w:val="clear" w:color="auto" w:fill="E1DFDD"/>
    </w:rPr>
  </w:style>
  <w:style w:type="character" w:customStyle="1" w:styleId="B1Char1">
    <w:name w:val="B1 Char1"/>
    <w:rsid w:val="0012741F"/>
    <w:rPr>
      <w:rFonts w:ascii="Times New Roman" w:hAnsi="Times New Roman"/>
      <w:lang w:val="en-GB"/>
    </w:rPr>
  </w:style>
  <w:style w:type="paragraph" w:customStyle="1" w:styleId="TemplateH4">
    <w:name w:val="TemplateH4"/>
    <w:basedOn w:val="a"/>
    <w:qFormat/>
    <w:rsid w:val="0012741F"/>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12741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12741F"/>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12741F"/>
    <w:rPr>
      <w:rFonts w:ascii="Arial" w:hAnsi="Arial"/>
      <w:b/>
      <w:sz w:val="18"/>
      <w:lang w:val="en-GB" w:eastAsia="en-US"/>
    </w:rPr>
  </w:style>
  <w:style w:type="character" w:customStyle="1" w:styleId="st1">
    <w:name w:val="st1"/>
    <w:rsid w:val="0012741F"/>
  </w:style>
  <w:style w:type="character" w:customStyle="1" w:styleId="520">
    <w:name w:val="标题 5 字符2"/>
    <w:rsid w:val="0012741F"/>
    <w:rPr>
      <w:rFonts w:ascii="Arial" w:hAnsi="Arial"/>
      <w:sz w:val="22"/>
      <w:lang w:val="en-GB" w:eastAsia="en-US"/>
    </w:rPr>
  </w:style>
  <w:style w:type="character" w:customStyle="1" w:styleId="UnresolvedMention2">
    <w:name w:val="Unresolved Mention2"/>
    <w:uiPriority w:val="99"/>
    <w:unhideWhenUsed/>
    <w:rsid w:val="0012741F"/>
    <w:rPr>
      <w:color w:val="808080"/>
      <w:shd w:val="clear" w:color="auto" w:fill="E6E6E6"/>
    </w:rPr>
  </w:style>
  <w:style w:type="paragraph" w:customStyle="1" w:styleId="Style1">
    <w:name w:val="Style1"/>
    <w:basedOn w:val="8"/>
    <w:qFormat/>
    <w:rsid w:val="0012741F"/>
    <w:pPr>
      <w:pageBreakBefore/>
    </w:pPr>
  </w:style>
  <w:style w:type="paragraph" w:customStyle="1" w:styleId="b20">
    <w:name w:val="b2"/>
    <w:basedOn w:val="a"/>
    <w:rsid w:val="0012741F"/>
    <w:pPr>
      <w:spacing w:before="100" w:beforeAutospacing="1" w:after="100" w:afterAutospacing="1"/>
    </w:pPr>
    <w:rPr>
      <w:rFonts w:ascii="宋体" w:hAnsi="宋体" w:cs="宋体"/>
      <w:sz w:val="24"/>
      <w:szCs w:val="24"/>
      <w:lang w:eastAsia="zh-CN"/>
    </w:rPr>
  </w:style>
  <w:style w:type="paragraph" w:customStyle="1" w:styleId="tal0">
    <w:name w:val="tal"/>
    <w:basedOn w:val="a"/>
    <w:rsid w:val="0012741F"/>
    <w:pPr>
      <w:spacing w:before="100" w:beforeAutospacing="1" w:after="100" w:afterAutospacing="1"/>
    </w:pPr>
    <w:rPr>
      <w:rFonts w:ascii="宋体" w:hAnsi="宋体" w:cs="宋体"/>
      <w:sz w:val="24"/>
      <w:szCs w:val="24"/>
      <w:lang w:eastAsia="zh-CN"/>
    </w:rPr>
  </w:style>
  <w:style w:type="character" w:customStyle="1" w:styleId="1Char1">
    <w:name w:val="标题 1 Char1"/>
    <w:rsid w:val="0012741F"/>
    <w:rPr>
      <w:rFonts w:ascii="Arial" w:hAnsi="Arial"/>
      <w:sz w:val="36"/>
      <w:lang w:eastAsia="en-US"/>
    </w:rPr>
  </w:style>
  <w:style w:type="character" w:customStyle="1" w:styleId="abstractlabel">
    <w:name w:val="abstractlabel"/>
    <w:rsid w:val="0012741F"/>
  </w:style>
  <w:style w:type="character" w:customStyle="1" w:styleId="5Char1">
    <w:name w:val="标题 5 Char1"/>
    <w:rsid w:val="0012741F"/>
    <w:rPr>
      <w:rFonts w:ascii="Arial" w:hAnsi="Arial"/>
      <w:sz w:val="22"/>
      <w:lang w:val="en-GB" w:eastAsia="en-US"/>
    </w:rPr>
  </w:style>
  <w:style w:type="character" w:customStyle="1" w:styleId="apple-converted-space">
    <w:name w:val="apple-converted-space"/>
    <w:rsid w:val="0012741F"/>
  </w:style>
  <w:style w:type="character" w:customStyle="1" w:styleId="EXChar">
    <w:name w:val="EX Char"/>
    <w:rsid w:val="0012741F"/>
    <w:rPr>
      <w:rFonts w:ascii="Times New Roman" w:hAnsi="Times New Roman"/>
      <w:lang w:val="en-GB"/>
    </w:rPr>
  </w:style>
  <w:style w:type="character" w:customStyle="1" w:styleId="opdict3font24">
    <w:name w:val="op_dict3_font24"/>
    <w:rsid w:val="0012741F"/>
  </w:style>
  <w:style w:type="character" w:customStyle="1" w:styleId="HTTPMethod">
    <w:name w:val="HTTP Method"/>
    <w:uiPriority w:val="1"/>
    <w:qFormat/>
    <w:rsid w:val="0012741F"/>
    <w:rPr>
      <w:rFonts w:ascii="Courier New" w:hAnsi="Courier New"/>
      <w:i w:val="0"/>
      <w:sz w:val="18"/>
    </w:rPr>
  </w:style>
  <w:style w:type="character" w:customStyle="1" w:styleId="Code">
    <w:name w:val="Code"/>
    <w:uiPriority w:val="1"/>
    <w:qFormat/>
    <w:rsid w:val="0012741F"/>
    <w:rPr>
      <w:rFonts w:ascii="Arial" w:hAnsi="Arial"/>
      <w:i/>
      <w:sz w:val="18"/>
      <w:shd w:val="clear" w:color="auto" w:fill="auto"/>
    </w:rPr>
  </w:style>
  <w:style w:type="character" w:customStyle="1" w:styleId="HTTPHeader">
    <w:name w:val="HTTP Header"/>
    <w:uiPriority w:val="1"/>
    <w:qFormat/>
    <w:rsid w:val="0012741F"/>
    <w:rPr>
      <w:rFonts w:ascii="Courier New" w:hAnsi="Courier New"/>
      <w:spacing w:val="-5"/>
      <w:sz w:val="18"/>
    </w:rPr>
  </w:style>
  <w:style w:type="character" w:customStyle="1" w:styleId="HTTPResponse">
    <w:name w:val="HTTP Response"/>
    <w:uiPriority w:val="1"/>
    <w:qFormat/>
    <w:rsid w:val="0012741F"/>
    <w:rPr>
      <w:rFonts w:ascii="Arial" w:hAnsi="Arial" w:cs="Courier New"/>
      <w:i/>
      <w:sz w:val="18"/>
      <w:lang w:val="en-US"/>
    </w:rPr>
  </w:style>
  <w:style w:type="character" w:customStyle="1" w:styleId="Codechar">
    <w:name w:val="Code (char)"/>
    <w:uiPriority w:val="1"/>
    <w:qFormat/>
    <w:rsid w:val="0012741F"/>
    <w:rPr>
      <w:rFonts w:ascii="Arial" w:hAnsi="Arial" w:cs="Arial"/>
      <w:i/>
      <w:iCs/>
      <w:sz w:val="18"/>
      <w:szCs w:val="18"/>
    </w:rPr>
  </w:style>
  <w:style w:type="paragraph" w:customStyle="1" w:styleId="TALcontinuation">
    <w:name w:val="TAL continuation"/>
    <w:basedOn w:val="TAL"/>
    <w:link w:val="TALcontinuationChar"/>
    <w:qFormat/>
    <w:rsid w:val="0012741F"/>
    <w:pPr>
      <w:spacing w:before="40"/>
    </w:pPr>
    <w:rPr>
      <w:rFonts w:eastAsia="Times New Roman"/>
    </w:rPr>
  </w:style>
  <w:style w:type="character" w:customStyle="1" w:styleId="TALcontinuationChar">
    <w:name w:val="TAL continuation Char"/>
    <w:link w:val="TALcontinuation"/>
    <w:rsid w:val="0012741F"/>
    <w:rPr>
      <w:rFonts w:ascii="Arial" w:eastAsia="Times New Roman" w:hAnsi="Arial"/>
      <w:sz w:val="18"/>
      <w:lang w:val="en-GB" w:eastAsia="en-US"/>
    </w:rPr>
  </w:style>
  <w:style w:type="character" w:customStyle="1" w:styleId="13">
    <w:name w:val="文档结构图 字符1"/>
    <w:rsid w:val="0012741F"/>
    <w:rPr>
      <w:rFonts w:ascii="Tahoma" w:hAnsi="Tahoma" w:cs="Tahoma"/>
      <w:shd w:val="clear" w:color="auto" w:fill="000080"/>
      <w:lang w:val="en-GB" w:eastAsia="en-US"/>
    </w:rPr>
  </w:style>
  <w:style w:type="table" w:customStyle="1" w:styleId="TableGrid1">
    <w:name w:val="Table Grid1"/>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12741F"/>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12741F"/>
    <w:rPr>
      <w:rFonts w:ascii="Times New Roman" w:hAnsi="Times New Roman"/>
      <w:sz w:val="16"/>
      <w:szCs w:val="16"/>
      <w:lang w:val="en-GB" w:eastAsia="en-US"/>
    </w:rPr>
  </w:style>
  <w:style w:type="character" w:customStyle="1" w:styleId="530">
    <w:name w:val="标题 5 字符3"/>
    <w:rsid w:val="0012741F"/>
    <w:rPr>
      <w:rFonts w:ascii="Arial" w:hAnsi="Arial"/>
      <w:sz w:val="22"/>
      <w:lang w:val="en-GB" w:eastAsia="en-US"/>
    </w:rPr>
  </w:style>
  <w:style w:type="character" w:customStyle="1" w:styleId="14">
    <w:name w:val="日期 字符1"/>
    <w:rsid w:val="0012741F"/>
    <w:rPr>
      <w:rFonts w:ascii="Times New Roman" w:hAnsi="Times New Roman"/>
      <w:lang w:val="en-GB" w:eastAsia="en-US"/>
    </w:rPr>
  </w:style>
  <w:style w:type="character" w:customStyle="1" w:styleId="normaltextrun">
    <w:name w:val="normaltextrun"/>
    <w:rsid w:val="00253FFE"/>
  </w:style>
  <w:style w:type="character" w:customStyle="1" w:styleId="IvDbodytextChar">
    <w:name w:val="IvD bodytext Char"/>
    <w:link w:val="IvDbodytext"/>
    <w:locked/>
    <w:rsid w:val="004F1ED5"/>
    <w:rPr>
      <w:rFonts w:ascii="Arial" w:hAnsi="Arial" w:cs="Arial"/>
      <w:spacing w:val="2"/>
      <w:lang w:eastAsia="en-US"/>
    </w:rPr>
  </w:style>
  <w:style w:type="paragraph" w:customStyle="1" w:styleId="IvDbodytext">
    <w:name w:val="IvD bodytext"/>
    <w:basedOn w:val="afb"/>
    <w:link w:val="IvDbodytextChar"/>
    <w:qFormat/>
    <w:rsid w:val="004F1ED5"/>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A03370-D7F9-4F07-B56D-542F2AADC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284</TotalTime>
  <Pages>12</Pages>
  <Words>2822</Words>
  <Characters>16089</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100</cp:revision>
  <cp:lastPrinted>1899-12-31T23:00:00Z</cp:lastPrinted>
  <dcterms:created xsi:type="dcterms:W3CDTF">2020-02-03T08:32:00Z</dcterms:created>
  <dcterms:modified xsi:type="dcterms:W3CDTF">2024-08-12T11:08:00Z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(3)p9OYgqWYAqzMm6fOkSiCP5a2J29m9Q4IPPiBoPtc8jlSmn+azv5T2pWmc0IOCsI0ksGjuIEC
bKOWv2zD+RDfJ6LfDwDY31vqWrnYWtc6Jym3wMA4kFeojcVSJthhaIwj9+AcZ8Gmr/MOxW3e
a9m4xpvijUgBrXimJJOL2lBUDSltcvX4zFYvohLtR2ab8ANG4nOimsgIoCgn/OI6VPmYBiJQ
9wCUQ3zo0YACi5KXG3</vt:lpwstr>
  </property>
  <property fmtid="{D5CDD505-2E9C-101B-9397-08002B2CF9AE}" pid="22" name="_2015_ms_pID_7253431">
    <vt:lpwstr>wJDcwBRdmeALFwJCEFv/q5yQChMuH04XI5dxZwDNLK+9Ebn0n2wq4I
6gTipR+5p3O0RvfPA9zOAEZ2RfD1g4UeimyTcn/cifgqYpEYR7yM5CZCy8UUt2HAjquBAdcA
05jRY+EaC1hkmeUZiyHiVaOfzrPxi4EDJDJK/D+gBJVsKPoeu4nSnyKuuIDFiVA9IDgq9bve
QiiBH+t5t6w/RohGauifeQnb9R4FSFeI24EQ</vt:lpwstr>
  </property>
  <property fmtid="{D5CDD505-2E9C-101B-9397-08002B2CF9AE}" pid="23" name="_2015_ms_pID_7253432">
    <vt:lpwstr>VB9oIuPGd2ffdG/J/oLWg1I=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1714036914</vt:lpwstr>
  </property>
</Properties>
</file>